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ED4771F"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D976B2">
        <w:rPr>
          <w:noProof w:val="0"/>
          <w:sz w:val="24"/>
          <w:szCs w:val="24"/>
        </w:rPr>
        <w:t>6</w:t>
      </w:r>
      <w:r w:rsidRPr="00B80689">
        <w:rPr>
          <w:bCs/>
          <w:noProof w:val="0"/>
          <w:sz w:val="24"/>
          <w:szCs w:val="24"/>
        </w:rPr>
        <w:tab/>
        <w:t xml:space="preserve">            </w:t>
      </w:r>
      <w:r w:rsidRPr="00AA5E89">
        <w:rPr>
          <w:bCs/>
          <w:noProof w:val="0"/>
          <w:sz w:val="24"/>
          <w:szCs w:val="24"/>
        </w:rPr>
        <w:t>S2-</w:t>
      </w:r>
      <w:r w:rsidR="00B62B06">
        <w:rPr>
          <w:bCs/>
          <w:noProof w:val="0"/>
          <w:sz w:val="24"/>
          <w:szCs w:val="24"/>
        </w:rPr>
        <w:t>241</w:t>
      </w:r>
      <w:r w:rsidR="00987A22">
        <w:rPr>
          <w:bCs/>
          <w:noProof w:val="0"/>
          <w:sz w:val="24"/>
          <w:szCs w:val="24"/>
        </w:rPr>
        <w:t>2</w:t>
      </w:r>
      <w:r w:rsidR="00831D05">
        <w:rPr>
          <w:bCs/>
          <w:noProof w:val="0"/>
          <w:sz w:val="24"/>
          <w:szCs w:val="24"/>
        </w:rPr>
        <w:t>917</w:t>
      </w:r>
    </w:p>
    <w:p w14:paraId="24AC828D" w14:textId="2CA2A6A7" w:rsidR="0025661C" w:rsidRPr="00495C17" w:rsidRDefault="00D976B2"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w:t>
      </w:r>
      <w:r w:rsidR="00987A22">
        <w:rPr>
          <w:rFonts w:ascii="Arial" w:eastAsiaTheme="minorEastAsia" w:hAnsi="Arial"/>
          <w:noProof/>
          <w:color w:val="3333FF"/>
          <w:sz w:val="20"/>
          <w:lang w:eastAsia="en-US"/>
        </w:rPr>
        <w:t>26</w:t>
      </w:r>
      <w:r w:rsidR="00831D05">
        <w:rPr>
          <w:rFonts w:ascii="Arial" w:eastAsiaTheme="minorEastAsia" w:hAnsi="Arial"/>
          <w:noProof/>
          <w:color w:val="3333FF"/>
          <w:sz w:val="20"/>
          <w:lang w:eastAsia="en-US"/>
        </w:rPr>
        <w:t>96</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00847" w:rsidR="001E41F3" w:rsidRPr="000F219C" w:rsidRDefault="00820569" w:rsidP="00542CA4">
            <w:pPr>
              <w:pStyle w:val="CRCoverPage"/>
              <w:spacing w:after="0"/>
              <w:jc w:val="center"/>
              <w:rPr>
                <w:rFonts w:eastAsia="Malgun Gothic"/>
                <w:b/>
                <w:noProof/>
                <w:lang w:eastAsia="ko-KR"/>
              </w:rPr>
            </w:pPr>
            <w:r>
              <w:rPr>
                <w:rFonts w:eastAsia="Malgun Gothic"/>
                <w:b/>
                <w:noProof/>
                <w:sz w:val="28"/>
                <w:lang w:eastAsia="ko-KR"/>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C43E4" w:rsidR="001E41F3" w:rsidRPr="000F219C" w:rsidRDefault="00E816CD" w:rsidP="007370AF">
            <w:pPr>
              <w:pStyle w:val="CRCoverPage"/>
              <w:spacing w:after="0"/>
              <w:ind w:left="100"/>
              <w:rPr>
                <w:rFonts w:ascii="BatangChe" w:eastAsia="Malgun Gothic" w:hAnsi="BatangChe" w:cs="BatangChe"/>
                <w:noProof/>
                <w:lang w:eastAsia="ko-KR"/>
              </w:rPr>
            </w:pPr>
            <w:r>
              <w:t>Samsung</w:t>
            </w:r>
            <w:r w:rsidR="000F219C">
              <w:rPr>
                <w:rFonts w:eastAsia="Malgun Gothic" w:hint="eastAsia"/>
                <w:lang w:eastAsia="ko-KR"/>
              </w:rPr>
              <w:t>, Ericsson</w:t>
            </w:r>
            <w:r w:rsidR="00831D05">
              <w:rPr>
                <w:rFonts w:eastAsia="Malgun Gothic"/>
                <w:lang w:eastAsia="ko-KR"/>
              </w:rPr>
              <w:t xml:space="preserve">, </w:t>
            </w:r>
            <w:r w:rsidR="00D913A0" w:rsidRPr="00914AB7">
              <w:rPr>
                <w:lang w:val="de-DE"/>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68158" w:rsidR="001E41F3" w:rsidRDefault="00BE411E" w:rsidP="00F244D7">
            <w:pPr>
              <w:pStyle w:val="CRCoverPage"/>
              <w:spacing w:after="0"/>
              <w:ind w:left="100"/>
              <w:rPr>
                <w:noProof/>
              </w:rPr>
            </w:pPr>
            <w:r>
              <w:t>202</w:t>
            </w:r>
            <w:r w:rsidR="001D3F60">
              <w:t>4</w:t>
            </w:r>
            <w:r>
              <w:t>-</w:t>
            </w:r>
            <w:r w:rsidR="00A94447">
              <w:t>1</w:t>
            </w:r>
            <w:r w:rsidR="00D34F6A">
              <w:t>1</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41BCCB6E" w:rsidR="00DD3C36" w:rsidRDefault="009D4D33" w:rsidP="009D4D33">
            <w:pPr>
              <w:pStyle w:val="CRCoverPage"/>
              <w:spacing w:after="0"/>
              <w:ind w:left="100"/>
              <w:rPr>
                <w:rFonts w:eastAsia="Malgun Gothic"/>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 xml:space="preserve">between the data channel media and the </w:t>
            </w:r>
            <w:proofErr w:type="spellStart"/>
            <w:r>
              <w:t>MMT</w:t>
            </w:r>
            <w:r w:rsidR="0061730E">
              <w:t>e</w:t>
            </w:r>
            <w:r>
              <w:t>L</w:t>
            </w:r>
            <w:proofErr w:type="spellEnd"/>
            <w:r>
              <w:t xml:space="preserve"> media, the DC</w:t>
            </w:r>
            <w:r w:rsidR="00987A22">
              <w:t xml:space="preserve"> </w:t>
            </w:r>
            <w:r>
              <w:t xml:space="preserve">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Malgun Gothic"/>
                <w:lang w:eastAsia="ko-KR"/>
              </w:rPr>
            </w:pPr>
          </w:p>
          <w:p w14:paraId="76D4C180" w14:textId="7E72E7A7" w:rsidR="008A3174" w:rsidRDefault="008A3174" w:rsidP="009D4D33">
            <w:pPr>
              <w:pStyle w:val="CRCoverPage"/>
              <w:spacing w:after="0"/>
              <w:ind w:left="100"/>
              <w:rPr>
                <w:rFonts w:eastAsia="Malgun Gothic"/>
                <w:lang w:eastAsia="ko-KR"/>
              </w:rPr>
            </w:pPr>
            <w:r>
              <w:rPr>
                <w:rFonts w:eastAsia="Malgun Gothic"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32760AF7" w:rsidR="008A3174" w:rsidRDefault="008A3174" w:rsidP="008A3174">
            <w:pPr>
              <w:pStyle w:val="CRCoverPage"/>
              <w:numPr>
                <w:ilvl w:val="0"/>
                <w:numId w:val="43"/>
              </w:numPr>
              <w:spacing w:after="0"/>
              <w:rPr>
                <w:lang w:eastAsia="zh-CN"/>
              </w:rPr>
            </w:pPr>
            <w:r>
              <w:rPr>
                <w:lang w:eastAsia="zh-CN"/>
              </w:rPr>
              <w:t>Complete some of the steps.</w:t>
            </w:r>
          </w:p>
          <w:p w14:paraId="758F681D" w14:textId="199A1E31" w:rsidR="00E003CD" w:rsidRDefault="00E003CD" w:rsidP="00E003CD">
            <w:pPr>
              <w:pStyle w:val="CRCoverPage"/>
              <w:spacing w:after="0"/>
              <w:ind w:left="100"/>
              <w:rPr>
                <w:lang w:eastAsia="zh-CN"/>
              </w:rPr>
            </w:pPr>
          </w:p>
          <w:p w14:paraId="488508CE" w14:textId="3C1573CC" w:rsidR="00E003CD" w:rsidRDefault="009B517C" w:rsidP="00E003CD">
            <w:pPr>
              <w:pStyle w:val="CRCoverPage"/>
              <w:spacing w:after="0"/>
              <w:ind w:left="100"/>
              <w:rPr>
                <w:lang w:eastAsia="zh-CN"/>
              </w:rPr>
            </w:pPr>
            <w:r w:rsidRPr="00F07E11">
              <w:rPr>
                <w:lang w:eastAsia="zh-CN"/>
              </w:rPr>
              <w:t>Added in rev 4 (SA2#166):</w:t>
            </w:r>
          </w:p>
          <w:p w14:paraId="756F5E14" w14:textId="06B28A8B" w:rsidR="008E635E" w:rsidRDefault="008E635E" w:rsidP="00E66D44">
            <w:pPr>
              <w:pStyle w:val="CRCoverPage"/>
              <w:numPr>
                <w:ilvl w:val="0"/>
                <w:numId w:val="43"/>
              </w:numPr>
              <w:spacing w:after="0"/>
              <w:rPr>
                <w:rFonts w:eastAsia="Malgun Gothic"/>
                <w:lang w:eastAsia="ko-KR"/>
              </w:rPr>
            </w:pPr>
            <w:r>
              <w:rPr>
                <w:rFonts w:eastAsia="Malgun Gothic" w:hint="eastAsia"/>
                <w:lang w:eastAsia="ko-KR"/>
              </w:rPr>
              <w:t>Editorial fix in AC.7.9.0 General</w:t>
            </w:r>
          </w:p>
          <w:p w14:paraId="0A79AAA6" w14:textId="38BEC42F" w:rsidR="00D20043" w:rsidRDefault="00D20043" w:rsidP="00E66D44">
            <w:pPr>
              <w:pStyle w:val="CRCoverPage"/>
              <w:numPr>
                <w:ilvl w:val="0"/>
                <w:numId w:val="43"/>
              </w:numPr>
              <w:spacing w:after="0"/>
              <w:rPr>
                <w:rFonts w:eastAsia="Malgun Gothic"/>
                <w:lang w:eastAsia="ko-KR"/>
              </w:rPr>
            </w:pPr>
            <w:r>
              <w:rPr>
                <w:rFonts w:eastAsia="Malgun Gothic"/>
                <w:lang w:eastAsia="ko-KR"/>
              </w:rPr>
              <w:t xml:space="preserve">Editorial fix in AC.7.9.1 </w:t>
            </w:r>
          </w:p>
          <w:p w14:paraId="09792402" w14:textId="6DF5E046" w:rsidR="008B4F05" w:rsidRDefault="008B4F05" w:rsidP="00E66D44">
            <w:pPr>
              <w:pStyle w:val="CRCoverPage"/>
              <w:numPr>
                <w:ilvl w:val="0"/>
                <w:numId w:val="43"/>
              </w:numPr>
              <w:spacing w:after="0"/>
              <w:rPr>
                <w:rFonts w:eastAsia="Malgun Gothic"/>
                <w:lang w:eastAsia="ko-KR"/>
              </w:rPr>
            </w:pPr>
            <w:r>
              <w:rPr>
                <w:rFonts w:eastAsia="Malgun Gothic"/>
                <w:lang w:eastAsia="ko-KR"/>
              </w:rPr>
              <w:t>Editorial fix in AC.7.9.2</w:t>
            </w:r>
          </w:p>
          <w:p w14:paraId="1E081F78" w14:textId="4EC4F81D" w:rsidR="009B517C" w:rsidRDefault="00E66D44" w:rsidP="00E66D44">
            <w:pPr>
              <w:pStyle w:val="CRCoverPage"/>
              <w:numPr>
                <w:ilvl w:val="0"/>
                <w:numId w:val="43"/>
              </w:numPr>
              <w:spacing w:after="0"/>
              <w:rPr>
                <w:rFonts w:eastAsia="Malgun Gothic"/>
                <w:lang w:eastAsia="ko-KR"/>
              </w:rPr>
            </w:pPr>
            <w:r>
              <w:rPr>
                <w:rFonts w:eastAsia="Malgun Gothic" w:hint="eastAsia"/>
                <w:lang w:eastAsia="ko-KR"/>
              </w:rPr>
              <w:t xml:space="preserve">The ENs </w:t>
            </w:r>
            <w:r>
              <w:rPr>
                <w:rFonts w:eastAsia="Malgun Gothic"/>
                <w:lang w:eastAsia="ko-KR"/>
              </w:rPr>
              <w:t>in AC.7.9.3 are resolved by the updated Figure AC.7.9.3-1, steps 1a-1e, and steps 6a-6e.</w:t>
            </w:r>
          </w:p>
          <w:p w14:paraId="016BB1D0" w14:textId="5876C113" w:rsidR="00E66D44" w:rsidRDefault="0095075E" w:rsidP="0095075E">
            <w:pPr>
              <w:pStyle w:val="CRCoverPage"/>
              <w:numPr>
                <w:ilvl w:val="0"/>
                <w:numId w:val="43"/>
              </w:numPr>
              <w:spacing w:after="0"/>
              <w:rPr>
                <w:rFonts w:eastAsia="Malgun Gothic"/>
                <w:lang w:eastAsia="ko-KR"/>
              </w:rPr>
            </w:pPr>
            <w:r>
              <w:rPr>
                <w:rFonts w:eastAsia="Malgun Gothic"/>
                <w:lang w:eastAsia="ko-KR"/>
              </w:rPr>
              <w:t>The EN in AC.7.9.0 is resolved by AC.7.9.4.</w:t>
            </w:r>
          </w:p>
          <w:p w14:paraId="5ED9DBA7" w14:textId="52C69DC0" w:rsidR="008B7112" w:rsidRPr="00E66D44" w:rsidRDefault="008B7112" w:rsidP="0095075E">
            <w:pPr>
              <w:pStyle w:val="CRCoverPage"/>
              <w:numPr>
                <w:ilvl w:val="0"/>
                <w:numId w:val="43"/>
              </w:numPr>
              <w:spacing w:after="0"/>
              <w:rPr>
                <w:rFonts w:eastAsia="Malgun Gothic"/>
                <w:lang w:eastAsia="ko-KR"/>
              </w:rPr>
            </w:pPr>
            <w:r>
              <w:rPr>
                <w:rFonts w:eastAsia="Malgun Gothic"/>
                <w:lang w:eastAsia="ko-KR"/>
              </w:rPr>
              <w:t>An EN is added for enhancement on descriptions of the clauses under AC.7.9</w:t>
            </w:r>
          </w:p>
          <w:p w14:paraId="31C656EC" w14:textId="0EB6C23F" w:rsidR="008A3174" w:rsidRPr="0095075E" w:rsidRDefault="008A3174" w:rsidP="009D4D33">
            <w:pPr>
              <w:pStyle w:val="CRCoverPage"/>
              <w:spacing w:after="0"/>
              <w:ind w:left="100"/>
              <w:rPr>
                <w:rFonts w:eastAsia="Malgun Gothic"/>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0495" w:rsidR="001E41F3" w:rsidRPr="00EB5CA4" w:rsidRDefault="008A3174" w:rsidP="00550A99">
            <w:pPr>
              <w:pStyle w:val="CRCoverPage"/>
              <w:spacing w:after="0"/>
              <w:ind w:left="100"/>
              <w:rPr>
                <w:noProof/>
              </w:rPr>
            </w:pPr>
            <w:r>
              <w:rPr>
                <w:rFonts w:eastAsia="Malgun Gothic"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r w:rsidR="00FD094F">
              <w:rPr>
                <w:lang w:val="en-US" w:eastAsia="zh-CN"/>
              </w:rPr>
              <w:t xml:space="preserve">, </w:t>
            </w:r>
            <w:r w:rsidR="00FD094F" w:rsidRPr="00F07E11">
              <w:rPr>
                <w:lang w:val="en-US" w:eastAsia="zh-CN"/>
              </w:rPr>
              <w:t>AC.7.9.</w:t>
            </w:r>
            <w:r w:rsidR="00550A99" w:rsidRPr="00F07E11">
              <w:rPr>
                <w:lang w:val="en-US" w:eastAsia="zh-CN"/>
              </w:rPr>
              <w:t xml:space="preserve">X </w:t>
            </w:r>
            <w:r w:rsidR="00E003CD" w:rsidRPr="00F07E11">
              <w:rPr>
                <w:lang w:val="en-US"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Heading3"/>
        <w:rPr>
          <w:rFonts w:eastAsia="Times New Roman"/>
          <w:lang w:eastAsia="en-GB"/>
        </w:rPr>
      </w:pPr>
      <w:bookmarkStart w:id="11" w:name="_Toc177650459"/>
      <w:bookmarkStart w:id="12" w:name="_Toc177650484"/>
      <w:bookmarkEnd w:id="1"/>
      <w:bookmarkEnd w:id="2"/>
      <w:bookmarkEnd w:id="3"/>
      <w:bookmarkEnd w:id="4"/>
      <w:bookmarkEnd w:id="5"/>
      <w:bookmarkEnd w:id="6"/>
      <w:bookmarkEnd w:id="7"/>
      <w:bookmarkEnd w:id="8"/>
      <w:bookmarkEnd w:id="9"/>
      <w:bookmarkEnd w:id="10"/>
      <w:r>
        <w:t>AC.2.2.3</w:t>
      </w:r>
      <w:r>
        <w:tab/>
        <w:t>Data Channel Media Function (MF)</w:t>
      </w:r>
      <w:bookmarkEnd w:id="11"/>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2A621BCB" w:rsidR="000F219C" w:rsidRDefault="000F219C" w:rsidP="000F219C">
      <w:pPr>
        <w:pStyle w:val="B1"/>
      </w:pPr>
      <w:bookmarkStart w:id="13" w:name="_Hlk178071547"/>
      <w:r>
        <w:t>-</w:t>
      </w:r>
      <w:r>
        <w:tab/>
        <w:t xml:space="preserve">The MF handles </w:t>
      </w:r>
      <w:proofErr w:type="spellStart"/>
      <w:r>
        <w:t>trans</w:t>
      </w:r>
      <w:ins w:id="14" w:author="Ericsson" w:date="2024-09-30T13:00:00Z">
        <w:r>
          <w:t>coding</w:t>
        </w:r>
      </w:ins>
      <w:del w:id="15" w:author="Ericsson" w:date="2024-09-30T13:00:00Z">
        <w:r w:rsidDel="00F27CEE">
          <w:delText>f</w:delText>
        </w:r>
      </w:del>
      <w:del w:id="16" w:author="Ericsson" w:date="2024-09-30T12:59:00Z">
        <w:r w:rsidDel="00F27CEE">
          <w:delText>ormin</w:delText>
        </w:r>
      </w:del>
      <w:r>
        <w:t>g</w:t>
      </w:r>
      <w:proofErr w:type="spellEnd"/>
      <w:r>
        <w:t xml:space="preserve"> of data channel media following the media instructions from the DCSF.</w:t>
      </w:r>
      <w:bookmarkEnd w:id="13"/>
    </w:p>
    <w:p w14:paraId="12908718" w14:textId="77777777" w:rsidR="000F219C" w:rsidRDefault="000F219C" w:rsidP="00A64298">
      <w:pPr>
        <w:rPr>
          <w:rFonts w:eastAsia="Malgun Gothic"/>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Malgun Gothic"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Heading2"/>
        <w:rPr>
          <w:ins w:id="17"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8" w:author="Ericsson_0927" w:date="2024-10-04T11:54:00Z">
          <w:pPr>
            <w:pStyle w:val="NO"/>
          </w:pPr>
        </w:pPrChange>
      </w:pPr>
      <w:ins w:id="19" w:author="Ericsson" w:date="2024-08-29T07:57:00Z">
        <w:r>
          <w:t>Editor</w:t>
        </w:r>
      </w:ins>
      <w:ins w:id="20" w:author="Ericsson_0927" w:date="2024-10-04T11:53:00Z">
        <w:r>
          <w:t>’</w:t>
        </w:r>
      </w:ins>
      <w:ins w:id="21" w:author="Ericsson" w:date="2024-08-29T07:57:00Z">
        <w:r>
          <w:t>s Note: The impa</w:t>
        </w:r>
      </w:ins>
      <w:ins w:id="22" w:author="Ericsson" w:date="2024-08-29T08:06:00Z">
        <w:r>
          <w:t>ct</w:t>
        </w:r>
      </w:ins>
      <w:ins w:id="23" w:author="Ericsson" w:date="2024-08-29T07:57:00Z">
        <w:r>
          <w:t xml:space="preserve"> on services </w:t>
        </w:r>
      </w:ins>
      <w:ins w:id="24" w:author="Ericsson" w:date="2024-08-29T08:06:00Z">
        <w:r>
          <w:t xml:space="preserve">in clause </w:t>
        </w:r>
      </w:ins>
      <w:ins w:id="25" w:author="Ericsson" w:date="2024-08-29T08:07:00Z">
        <w:r>
          <w:t xml:space="preserve">AA.2.4.1 </w:t>
        </w:r>
      </w:ins>
      <w:ins w:id="26" w:author="Ericsson" w:date="2024-08-29T07:57:00Z">
        <w:r>
          <w:t>is FFS.</w:t>
        </w:r>
      </w:ins>
    </w:p>
    <w:p w14:paraId="04177C80" w14:textId="3C738EAB" w:rsidR="00A64298" w:rsidRPr="008B7112" w:rsidRDefault="008B7112" w:rsidP="008B7112">
      <w:pPr>
        <w:pStyle w:val="EditorsNote"/>
      </w:pPr>
      <w:ins w:id="27" w:author="samsung-r2" w:date="2024-11-22T08:01:00Z">
        <w:r w:rsidRPr="00F07E11">
          <w:t xml:space="preserve">Editor's </w:t>
        </w:r>
      </w:ins>
      <w:ins w:id="28" w:author="samsung-r3" w:date="2024-11-22T10:25:00Z">
        <w:r w:rsidR="0048020E">
          <w:t>N</w:t>
        </w:r>
      </w:ins>
      <w:ins w:id="29" w:author="samsung-r2" w:date="2024-11-22T08:01:00Z">
        <w:r w:rsidRPr="00F07E11">
          <w:t>ote:</w:t>
        </w:r>
        <w:r w:rsidRPr="00F07E11">
          <w:tab/>
        </w:r>
      </w:ins>
      <w:ins w:id="30" w:author="samsung-r2" w:date="2024-11-22T08:02:00Z">
        <w:r w:rsidRPr="00F07E11">
          <w:t>The completion of the clauses under AC.7.9 are</w:t>
        </w:r>
      </w:ins>
      <w:ins w:id="31" w:author="samsung-r2" w:date="2024-11-22T08:01:00Z">
        <w:r w:rsidRPr="00F07E11">
          <w:t xml:space="preserve"> FFS.</w:t>
        </w:r>
      </w:ins>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Heading3"/>
        <w:rPr>
          <w:ins w:id="32" w:author="Samsung" w:date="2024-10-04T13:21:00Z"/>
        </w:rPr>
      </w:pPr>
      <w:ins w:id="33"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34" w:author="Samsung" w:date="2024-10-04T13:22:00Z"/>
          <w:rFonts w:eastAsia="Malgun Gothic"/>
          <w:lang w:eastAsia="ko-KR"/>
        </w:rPr>
      </w:pPr>
      <w:ins w:id="35" w:author="Samsung" w:date="2024-10-04T13:44:00Z">
        <w:r>
          <w:rPr>
            <w:rFonts w:eastAsia="Malgun Gothic"/>
            <w:lang w:eastAsia="ko-KR"/>
          </w:rPr>
          <w:t>This clause describes the IMS data channel setup signalling procedures to support interworking with MTSI UE</w:t>
        </w:r>
      </w:ins>
      <w:ins w:id="36" w:author="DongYeon Kim" w:date="2024-10-17T18:55:00Z">
        <w:r w:rsidR="00744140">
          <w:rPr>
            <w:rFonts w:eastAsia="Malgun Gothic" w:hint="eastAsia"/>
            <w:lang w:eastAsia="ko-KR"/>
          </w:rPr>
          <w:t xml:space="preserve"> </w:t>
        </w:r>
      </w:ins>
      <w:ins w:id="37" w:author="DongYeon Kim" w:date="2024-10-17T19:00:00Z">
        <w:r w:rsidR="00744140">
          <w:rPr>
            <w:rFonts w:eastAsia="Malgun Gothic" w:hint="eastAsia"/>
            <w:lang w:eastAsia="ko-KR"/>
          </w:rPr>
          <w:t xml:space="preserve">as defined </w:t>
        </w:r>
      </w:ins>
      <w:ins w:id="38" w:author="DongYeon Kim" w:date="2024-10-17T19:02:00Z">
        <w:r w:rsidR="00A340E8">
          <w:rPr>
            <w:rFonts w:eastAsia="Malgun Gothic" w:hint="eastAsia"/>
            <w:lang w:eastAsia="ko-KR"/>
          </w:rPr>
          <w:t xml:space="preserve">in TS </w:t>
        </w:r>
      </w:ins>
      <w:ins w:id="39" w:author="DongYeon Kim" w:date="2024-10-17T18:55:00Z">
        <w:r w:rsidR="00744140">
          <w:rPr>
            <w:rFonts w:eastAsia="Malgun Gothic" w:hint="eastAsia"/>
            <w:lang w:eastAsia="ko-KR"/>
          </w:rPr>
          <w:t>26.114 [76]</w:t>
        </w:r>
      </w:ins>
      <w:ins w:id="40" w:author="Samsung" w:date="2024-10-04T13:44:00Z">
        <w:r>
          <w:rPr>
            <w:rFonts w:eastAsia="Malgun Gothic"/>
            <w:lang w:eastAsia="ko-KR"/>
          </w:rPr>
          <w:t>.</w:t>
        </w:r>
      </w:ins>
    </w:p>
    <w:p w14:paraId="09EDE631" w14:textId="3258EF9C" w:rsidR="00710A2B" w:rsidRPr="00F07E11" w:rsidRDefault="00710A2B" w:rsidP="002E3443">
      <w:pPr>
        <w:overflowPunct w:val="0"/>
        <w:autoSpaceDE w:val="0"/>
        <w:autoSpaceDN w:val="0"/>
        <w:adjustRightInd w:val="0"/>
        <w:textAlignment w:val="baseline"/>
        <w:rPr>
          <w:ins w:id="41" w:author="Samsung" w:date="2024-10-04T13:31:00Z"/>
          <w:rFonts w:eastAsia="Malgun Gothic"/>
          <w:lang w:eastAsia="ko-KR"/>
        </w:rPr>
      </w:pPr>
      <w:ins w:id="42" w:author="Samsung" w:date="2024-10-04T13:22:00Z">
        <w:r w:rsidRPr="002E3443">
          <w:rPr>
            <w:rFonts w:eastAsia="Malgun Gothic"/>
            <w:lang w:eastAsia="ko-KR"/>
          </w:rPr>
          <w:t>When the originating DCMTSI UE initiates an IMS DC session to the terminating MTSI UE,</w:t>
        </w:r>
      </w:ins>
      <w:ins w:id="43" w:author="Samsung" w:date="2024-10-04T13:26:00Z">
        <w:r w:rsidRPr="002E3443">
          <w:rPr>
            <w:rFonts w:eastAsia="Malgun Gothic"/>
            <w:lang w:eastAsia="ko-KR"/>
          </w:rPr>
          <w:t xml:space="preserve"> </w:t>
        </w:r>
      </w:ins>
      <w:ins w:id="44" w:author="Samsung" w:date="2024-10-04T13:40:00Z">
        <w:r w:rsidR="002E3443" w:rsidRPr="002E3443">
          <w:rPr>
            <w:rFonts w:eastAsia="Malgun Gothic"/>
            <w:lang w:eastAsia="ko-KR"/>
          </w:rPr>
          <w:t>a</w:t>
        </w:r>
      </w:ins>
      <w:ins w:id="45" w:author="Samsung" w:date="2024-10-04T13:26:00Z">
        <w:r w:rsidRPr="002E3443">
          <w:rPr>
            <w:rFonts w:eastAsia="Malgun Gothic"/>
            <w:lang w:eastAsia="ko-KR"/>
          </w:rPr>
          <w:t xml:space="preserve"> bootstrap data channel is </w:t>
        </w:r>
      </w:ins>
      <w:ins w:id="46" w:author="Samsung" w:date="2024-10-04T13:22:00Z">
        <w:r w:rsidRPr="002E3443">
          <w:rPr>
            <w:rFonts w:eastAsia="Malgun Gothic"/>
            <w:lang w:eastAsia="ko-KR"/>
          </w:rPr>
          <w:t xml:space="preserve">set up between the originating DCMTSI UE and the originating </w:t>
        </w:r>
      </w:ins>
      <w:ins w:id="47" w:author="Samsung" w:date="2024-10-04T13:41:00Z">
        <w:r w:rsidR="002E3443" w:rsidRPr="002E3443">
          <w:rPr>
            <w:rFonts w:eastAsia="Malgun Gothic"/>
            <w:lang w:eastAsia="ko-KR"/>
          </w:rPr>
          <w:t xml:space="preserve">network (i.e. </w:t>
        </w:r>
      </w:ins>
      <w:ins w:id="48" w:author="Samsung" w:date="2024-10-04T13:22:00Z">
        <w:r w:rsidR="002E3443" w:rsidRPr="002E3443">
          <w:rPr>
            <w:rFonts w:eastAsia="Malgun Gothic"/>
            <w:lang w:eastAsia="ko-KR"/>
          </w:rPr>
          <w:t xml:space="preserve">DCSF and </w:t>
        </w:r>
        <w:r w:rsidRPr="002E3443">
          <w:rPr>
            <w:rFonts w:eastAsia="Malgun Gothic"/>
            <w:lang w:eastAsia="ko-KR"/>
          </w:rPr>
          <w:t>MF</w:t>
        </w:r>
      </w:ins>
      <w:ins w:id="49" w:author="Samsung" w:date="2024-10-04T13:41:00Z">
        <w:r w:rsidR="002E3443" w:rsidRPr="002E3443">
          <w:rPr>
            <w:rFonts w:eastAsia="Malgun Gothic"/>
            <w:lang w:eastAsia="ko-KR"/>
          </w:rPr>
          <w:t>),</w:t>
        </w:r>
      </w:ins>
      <w:ins w:id="50" w:author="Samsung" w:date="2024-10-04T13:22:00Z">
        <w:r w:rsidR="000F2941" w:rsidRPr="002E3443">
          <w:rPr>
            <w:rFonts w:eastAsia="Malgun Gothic"/>
            <w:lang w:eastAsia="ko-KR"/>
          </w:rPr>
          <w:t xml:space="preserve"> and </w:t>
        </w:r>
      </w:ins>
      <w:ins w:id="51" w:author="Samsung" w:date="2024-10-04T13:41:00Z">
        <w:r w:rsidR="002E3443" w:rsidRPr="002E3443">
          <w:rPr>
            <w:rFonts w:eastAsia="Malgun Gothic"/>
            <w:lang w:eastAsia="ko-KR"/>
          </w:rPr>
          <w:t>an MMTEL session</w:t>
        </w:r>
      </w:ins>
      <w:ins w:id="52" w:author="Samsung" w:date="2024-10-04T13:22:00Z">
        <w:r w:rsidR="000F2941" w:rsidRPr="002E3443">
          <w:rPr>
            <w:rFonts w:eastAsia="Malgun Gothic"/>
            <w:lang w:eastAsia="ko-KR"/>
          </w:rPr>
          <w:t xml:space="preserve"> for the other media (e.g. </w:t>
        </w:r>
      </w:ins>
      <w:ins w:id="53" w:author="Samsung" w:date="2024-10-04T13:30:00Z">
        <w:r w:rsidR="000F2941" w:rsidRPr="002E3443">
          <w:rPr>
            <w:rFonts w:eastAsia="Malgun Gothic"/>
            <w:lang w:eastAsia="ko-KR"/>
          </w:rPr>
          <w:t xml:space="preserve">audio, video, </w:t>
        </w:r>
      </w:ins>
      <w:ins w:id="54" w:author="Samsung" w:date="2024-10-04T13:29:00Z">
        <w:r w:rsidR="000F2941" w:rsidRPr="002E3443">
          <w:rPr>
            <w:rFonts w:eastAsia="Malgun Gothic"/>
            <w:lang w:eastAsia="ko-KR"/>
          </w:rPr>
          <w:t xml:space="preserve">the </w:t>
        </w:r>
      </w:ins>
      <w:ins w:id="55" w:author="Samsung" w:date="2024-10-04T13:40:00Z">
        <w:r w:rsidR="002E3443" w:rsidRPr="002E3443">
          <w:rPr>
            <w:rFonts w:eastAsia="Malgun Gothic"/>
            <w:lang w:eastAsia="ko-KR"/>
          </w:rPr>
          <w:t xml:space="preserve">MMTEL </w:t>
        </w:r>
      </w:ins>
      <w:ins w:id="56" w:author="Samsung" w:date="2024-10-04T13:29:00Z">
        <w:r w:rsidR="000F2941" w:rsidRPr="002E3443">
          <w:rPr>
            <w:rFonts w:eastAsia="Malgun Gothic"/>
            <w:lang w:eastAsia="ko-KR"/>
          </w:rPr>
          <w:t>media other than data channel</w:t>
        </w:r>
      </w:ins>
      <w:ins w:id="57" w:author="Samsung" w:date="2024-10-04T13:30:00Z">
        <w:r w:rsidR="000F2941" w:rsidRPr="002E3443">
          <w:rPr>
            <w:rFonts w:eastAsia="Malgun Gothic"/>
            <w:lang w:eastAsia="ko-KR"/>
          </w:rPr>
          <w:t xml:space="preserve">) may be set up with the terminating side based on </w:t>
        </w:r>
      </w:ins>
      <w:ins w:id="58" w:author="Samsung" w:date="2024-10-04T13:42:00Z">
        <w:r w:rsidR="002E3443" w:rsidRPr="002E3443">
          <w:rPr>
            <w:rFonts w:eastAsia="Malgun Gothic"/>
            <w:lang w:eastAsia="ko-KR"/>
          </w:rPr>
          <w:t xml:space="preserve">the </w:t>
        </w:r>
      </w:ins>
      <w:ins w:id="59" w:author="Samsung" w:date="2024-10-04T13:30:00Z">
        <w:r w:rsidR="000F2941" w:rsidRPr="002E3443">
          <w:rPr>
            <w:rFonts w:eastAsia="Malgun Gothic"/>
            <w:lang w:eastAsia="ko-KR"/>
          </w:rPr>
          <w:t xml:space="preserve">SDP response from the terminating MTSI UE. </w:t>
        </w:r>
      </w:ins>
      <w:ins w:id="60" w:author="Samsung_166" w:date="2024-11-09T02:29:00Z">
        <w:r w:rsidR="00E26B7A" w:rsidRPr="00F07E11">
          <w:rPr>
            <w:rFonts w:eastAsia="Malgun Gothic"/>
            <w:lang w:eastAsia="ko-KR"/>
          </w:rPr>
          <w:t xml:space="preserve">This </w:t>
        </w:r>
      </w:ins>
      <w:ins w:id="61" w:author="Samsung" w:date="2024-10-04T13:30:00Z">
        <w:r w:rsidR="000F2941" w:rsidRPr="00F07E11">
          <w:rPr>
            <w:rFonts w:eastAsia="Malgun Gothic"/>
            <w:lang w:eastAsia="ko-KR"/>
          </w:rPr>
          <w:t>is described in clause AC.7.9.1.</w:t>
        </w:r>
      </w:ins>
    </w:p>
    <w:p w14:paraId="70FFF767" w14:textId="627B70E5" w:rsidR="000F2941" w:rsidRPr="00F07E11" w:rsidRDefault="000F2941" w:rsidP="002E3443">
      <w:pPr>
        <w:overflowPunct w:val="0"/>
        <w:autoSpaceDE w:val="0"/>
        <w:autoSpaceDN w:val="0"/>
        <w:adjustRightInd w:val="0"/>
        <w:textAlignment w:val="baseline"/>
        <w:rPr>
          <w:ins w:id="62" w:author="Samsung" w:date="2024-10-04T13:50:00Z"/>
          <w:rFonts w:eastAsia="Malgun Gothic"/>
          <w:lang w:eastAsia="ko-KR"/>
        </w:rPr>
      </w:pPr>
      <w:ins w:id="63" w:author="Samsung" w:date="2024-10-04T13:33:00Z">
        <w:r w:rsidRPr="00F07E11">
          <w:rPr>
            <w:rFonts w:eastAsia="Malgun Gothic"/>
            <w:lang w:eastAsia="ko-KR"/>
          </w:rPr>
          <w:t xml:space="preserve">The originating DCMTSI UE may initiate </w:t>
        </w:r>
      </w:ins>
      <w:ins w:id="64" w:author="Samsung" w:date="2024-10-04T13:35:00Z">
        <w:r w:rsidRPr="00F07E11">
          <w:rPr>
            <w:rFonts w:eastAsia="Malgun Gothic"/>
            <w:lang w:eastAsia="ko-KR"/>
          </w:rPr>
          <w:t xml:space="preserve">an application data channel setup which is associated with the </w:t>
        </w:r>
      </w:ins>
      <w:ins w:id="65" w:author="Samsung" w:date="2024-10-04T13:40:00Z">
        <w:r w:rsidR="002E3443" w:rsidRPr="00F07E11">
          <w:rPr>
            <w:rFonts w:eastAsia="Malgun Gothic"/>
            <w:lang w:eastAsia="ko-KR"/>
          </w:rPr>
          <w:t>MMTEL</w:t>
        </w:r>
      </w:ins>
      <w:ins w:id="66" w:author="Samsung" w:date="2024-10-04T13:35:00Z">
        <w:r w:rsidRPr="00F07E11">
          <w:rPr>
            <w:rFonts w:eastAsia="Malgun Gothic"/>
            <w:lang w:eastAsia="ko-KR"/>
          </w:rPr>
          <w:t xml:space="preserve"> session between the DCMTSI UE and the MTSI UE</w:t>
        </w:r>
      </w:ins>
      <w:ins w:id="67" w:author="Samsung" w:date="2024-10-04T13:50:00Z">
        <w:r w:rsidR="00377A31" w:rsidRPr="00F07E11">
          <w:rPr>
            <w:rFonts w:eastAsia="Malgun Gothic"/>
            <w:lang w:eastAsia="ko-KR"/>
          </w:rPr>
          <w:t xml:space="preserve"> (e.g. for </w:t>
        </w:r>
        <w:r w:rsidR="00896CAF" w:rsidRPr="00F07E11">
          <w:rPr>
            <w:rFonts w:eastAsia="Malgun Gothic"/>
            <w:lang w:eastAsia="ko-KR"/>
          </w:rPr>
          <w:t>real-time screen sharing)</w:t>
        </w:r>
      </w:ins>
      <w:ins w:id="68" w:author="Samsung" w:date="2024-10-04T13:35:00Z">
        <w:r w:rsidRPr="00F07E11">
          <w:rPr>
            <w:rFonts w:eastAsia="Malgun Gothic"/>
            <w:lang w:eastAsia="ko-KR"/>
          </w:rPr>
          <w:t>.</w:t>
        </w:r>
      </w:ins>
      <w:ins w:id="69" w:author="Samsung" w:date="2024-10-04T13:37:00Z">
        <w:r w:rsidRPr="00F07E11">
          <w:rPr>
            <w:rFonts w:eastAsia="Malgun Gothic"/>
            <w:lang w:eastAsia="ko-KR"/>
          </w:rPr>
          <w:t xml:space="preserve"> </w:t>
        </w:r>
      </w:ins>
      <w:ins w:id="70" w:author="Samsung" w:date="2024-10-04T13:43:00Z">
        <w:r w:rsidR="002E3443" w:rsidRPr="00F07E11">
          <w:rPr>
            <w:rFonts w:eastAsia="Malgun Gothic"/>
            <w:lang w:eastAsia="ko-KR"/>
          </w:rPr>
          <w:t xml:space="preserve">The </w:t>
        </w:r>
      </w:ins>
      <w:ins w:id="71" w:author="Samsung" w:date="2024-10-04T13:47:00Z">
        <w:r w:rsidR="00D23639" w:rsidRPr="00F07E11">
          <w:rPr>
            <w:rFonts w:eastAsia="Malgun Gothic"/>
            <w:lang w:eastAsia="ko-KR"/>
          </w:rPr>
          <w:t xml:space="preserve">data channel media sent from the originating DCMTSI UE is </w:t>
        </w:r>
      </w:ins>
      <w:ins w:id="72" w:author="Samsung-rev02" w:date="2024-10-16T22:22:00Z">
        <w:r w:rsidR="00AC250F" w:rsidRPr="00F07E11">
          <w:rPr>
            <w:rFonts w:eastAsia="Malgun Gothic"/>
            <w:lang w:eastAsia="ko-KR"/>
          </w:rPr>
          <w:t>transcoded</w:t>
        </w:r>
      </w:ins>
      <w:ins w:id="73" w:author="Samsung" w:date="2024-10-04T13:47:00Z">
        <w:r w:rsidR="00D23639" w:rsidRPr="00F07E11">
          <w:rPr>
            <w:rFonts w:eastAsia="Malgun Gothic"/>
            <w:lang w:eastAsia="ko-KR"/>
          </w:rPr>
          <w:t xml:space="preserve"> to MMTEL media and </w:t>
        </w:r>
      </w:ins>
      <w:ins w:id="74" w:author="Samsung-rev02" w:date="2024-10-16T22:22:00Z">
        <w:r w:rsidR="00AC250F" w:rsidRPr="00F07E11">
          <w:rPr>
            <w:rFonts w:eastAsia="Malgun Gothic"/>
            <w:lang w:eastAsia="ko-KR"/>
          </w:rPr>
          <w:t>transcoded</w:t>
        </w:r>
      </w:ins>
      <w:ins w:id="75" w:author="Samsung" w:date="2024-10-04T13:47:00Z">
        <w:r w:rsidR="00D23639" w:rsidRPr="00F07E11">
          <w:rPr>
            <w:rFonts w:eastAsia="Malgun Gothic"/>
            <w:lang w:eastAsia="ko-KR"/>
          </w:rPr>
          <w:t xml:space="preserve"> to the terminating MTSI UE via the associated RTP stream, and the MMTEL media sent from the terminating MTSI UE is </w:t>
        </w:r>
      </w:ins>
      <w:ins w:id="76" w:author="Samsung-rev02" w:date="2024-10-16T22:22:00Z">
        <w:r w:rsidR="00AC250F" w:rsidRPr="00F07E11">
          <w:rPr>
            <w:rFonts w:eastAsia="Malgun Gothic"/>
            <w:lang w:eastAsia="ko-KR"/>
          </w:rPr>
          <w:t>transcoded</w:t>
        </w:r>
      </w:ins>
      <w:ins w:id="77" w:author="Samsung" w:date="2024-10-04T13:47:00Z">
        <w:r w:rsidR="00D23639" w:rsidRPr="00F07E11">
          <w:rPr>
            <w:rFonts w:eastAsia="Malgun Gothic"/>
            <w:lang w:eastAsia="ko-KR"/>
          </w:rPr>
          <w:t xml:space="preserve"> to data channel media and transferred to the originating DCMTSI UE via the associated </w:t>
        </w:r>
      </w:ins>
      <w:ins w:id="78" w:author="Samsung" w:date="2024-10-04T13:50:00Z">
        <w:r w:rsidR="00D23639" w:rsidRPr="00F07E11">
          <w:rPr>
            <w:rFonts w:eastAsia="Malgun Gothic"/>
            <w:lang w:eastAsia="ko-KR"/>
          </w:rPr>
          <w:t xml:space="preserve">application data channel stream. </w:t>
        </w:r>
      </w:ins>
      <w:ins w:id="79" w:author="Samsung_166" w:date="2024-11-09T02:29:00Z">
        <w:r w:rsidR="00E26B7A" w:rsidRPr="00F07E11">
          <w:rPr>
            <w:rFonts w:eastAsia="Malgun Gothic"/>
            <w:lang w:eastAsia="ko-KR"/>
          </w:rPr>
          <w:t xml:space="preserve">This </w:t>
        </w:r>
      </w:ins>
      <w:ins w:id="80" w:author="Samsung" w:date="2024-10-04T13:50:00Z">
        <w:r w:rsidR="00D23639" w:rsidRPr="00F07E11">
          <w:rPr>
            <w:rFonts w:eastAsia="Malgun Gothic"/>
            <w:lang w:eastAsia="ko-KR"/>
          </w:rPr>
          <w:t>is described in clause AC.7.9.2.</w:t>
        </w:r>
      </w:ins>
    </w:p>
    <w:p w14:paraId="7DBFDF3B" w14:textId="781CF26D" w:rsidR="00437066" w:rsidRPr="00F07E11" w:rsidRDefault="00377A31" w:rsidP="002E3443">
      <w:pPr>
        <w:overflowPunct w:val="0"/>
        <w:autoSpaceDE w:val="0"/>
        <w:autoSpaceDN w:val="0"/>
        <w:adjustRightInd w:val="0"/>
        <w:textAlignment w:val="baseline"/>
        <w:rPr>
          <w:ins w:id="81" w:author="Samsung" w:date="2024-10-04T14:23:00Z"/>
          <w:rFonts w:eastAsia="Malgun Gothic"/>
          <w:lang w:eastAsia="ko-KR"/>
        </w:rPr>
      </w:pPr>
      <w:ins w:id="82" w:author="Samsung" w:date="2024-10-04T13:50:00Z">
        <w:r w:rsidRPr="00F07E11">
          <w:rPr>
            <w:rFonts w:eastAsia="Malgun Gothic"/>
            <w:lang w:eastAsia="ko-KR"/>
          </w:rPr>
          <w:t>Th</w:t>
        </w:r>
      </w:ins>
      <w:ins w:id="83" w:author="Samsung" w:date="2024-10-04T14:00:00Z">
        <w:r w:rsidR="00880BAB" w:rsidRPr="00F07E11">
          <w:rPr>
            <w:rFonts w:eastAsia="Malgun Gothic"/>
            <w:lang w:eastAsia="ko-KR"/>
          </w:rPr>
          <w:t xml:space="preserve">e </w:t>
        </w:r>
        <w:r w:rsidR="004C2EA1" w:rsidRPr="00F07E11">
          <w:rPr>
            <w:rFonts w:eastAsia="Malgun Gothic"/>
            <w:lang w:eastAsia="ko-KR"/>
          </w:rPr>
          <w:t xml:space="preserve">DCMTSI UE may initiate </w:t>
        </w:r>
        <w:r w:rsidR="00880BAB" w:rsidRPr="00F07E11">
          <w:rPr>
            <w:rFonts w:eastAsia="Malgun Gothic"/>
            <w:lang w:eastAsia="ko-KR"/>
          </w:rPr>
          <w:t>app</w:t>
        </w:r>
        <w:r w:rsidR="00850EE4" w:rsidRPr="00F07E11">
          <w:rPr>
            <w:rFonts w:eastAsia="Malgun Gothic"/>
            <w:lang w:eastAsia="ko-KR"/>
          </w:rPr>
          <w:t xml:space="preserve">lication data </w:t>
        </w:r>
      </w:ins>
      <w:ins w:id="84" w:author="Samsung" w:date="2024-10-04T14:02:00Z">
        <w:r w:rsidR="00AE5F46" w:rsidRPr="00F07E11">
          <w:rPr>
            <w:rFonts w:eastAsia="Malgun Gothic"/>
            <w:lang w:eastAsia="ko-KR"/>
          </w:rPr>
          <w:t xml:space="preserve">channel </w:t>
        </w:r>
      </w:ins>
      <w:ins w:id="85" w:author="Samsung" w:date="2024-10-04T14:08:00Z">
        <w:r w:rsidR="004C2EA1" w:rsidRPr="00F07E11">
          <w:rPr>
            <w:rFonts w:eastAsia="Malgun Gothic"/>
            <w:lang w:eastAsia="ko-KR"/>
          </w:rPr>
          <w:t>set</w:t>
        </w:r>
      </w:ins>
      <w:ins w:id="86" w:author="Samsung" w:date="2024-10-04T14:09:00Z">
        <w:r w:rsidR="004C2EA1" w:rsidRPr="00F07E11">
          <w:rPr>
            <w:rFonts w:eastAsia="Malgun Gothic"/>
            <w:lang w:eastAsia="ko-KR"/>
          </w:rPr>
          <w:t xml:space="preserve">up </w:t>
        </w:r>
      </w:ins>
      <w:ins w:id="87" w:author="Samsung" w:date="2024-10-04T14:02:00Z">
        <w:r w:rsidR="00AE5F46" w:rsidRPr="00F07E11">
          <w:rPr>
            <w:rFonts w:eastAsia="Malgun Gothic"/>
            <w:lang w:eastAsia="ko-KR"/>
          </w:rPr>
          <w:t>with the DC</w:t>
        </w:r>
      </w:ins>
      <w:ins w:id="88" w:author="samsung-r03" w:date="2024-11-21T18:52:00Z">
        <w:r w:rsidR="00987A22" w:rsidRPr="00F07E11">
          <w:rPr>
            <w:rFonts w:eastAsia="Malgun Gothic"/>
            <w:lang w:eastAsia="ko-KR"/>
          </w:rPr>
          <w:t xml:space="preserve"> </w:t>
        </w:r>
      </w:ins>
      <w:ins w:id="89" w:author="Samsung" w:date="2024-10-04T14:02:00Z">
        <w:r w:rsidR="00AE5F46" w:rsidRPr="00F07E11">
          <w:rPr>
            <w:rFonts w:eastAsia="Malgun Gothic"/>
            <w:lang w:eastAsia="ko-KR"/>
          </w:rPr>
          <w:t xml:space="preserve">AS </w:t>
        </w:r>
      </w:ins>
      <w:ins w:id="90" w:author="Samsung" w:date="2024-10-04T14:12:00Z">
        <w:r w:rsidR="003F4122" w:rsidRPr="00F07E11">
          <w:rPr>
            <w:rFonts w:eastAsia="Malgun Gothic"/>
            <w:lang w:eastAsia="ko-KR"/>
          </w:rPr>
          <w:t xml:space="preserve">for the data channel applications which is configured to support interworking with MTSI UE. </w:t>
        </w:r>
      </w:ins>
      <w:ins w:id="91" w:author="Samsung" w:date="2024-10-04T14:14:00Z">
        <w:r w:rsidR="003F4122" w:rsidRPr="00F07E11">
          <w:rPr>
            <w:rFonts w:eastAsia="Malgun Gothic"/>
            <w:lang w:eastAsia="ko-KR"/>
          </w:rPr>
          <w:t>The DC</w:t>
        </w:r>
      </w:ins>
      <w:ins w:id="92" w:author="samsung-r03" w:date="2024-11-21T18:52:00Z">
        <w:r w:rsidR="00987A22" w:rsidRPr="00F07E11">
          <w:rPr>
            <w:rFonts w:eastAsia="Malgun Gothic"/>
            <w:lang w:eastAsia="ko-KR"/>
          </w:rPr>
          <w:t xml:space="preserve"> </w:t>
        </w:r>
      </w:ins>
      <w:ins w:id="93" w:author="Samsung" w:date="2024-10-04T14:14:00Z">
        <w:r w:rsidR="003F4122" w:rsidRPr="00F07E11">
          <w:rPr>
            <w:rFonts w:eastAsia="Malgun Gothic"/>
            <w:lang w:eastAsia="ko-KR"/>
          </w:rPr>
          <w:t xml:space="preserve">AS subscribes to the IMS AS to be notified </w:t>
        </w:r>
      </w:ins>
      <w:ins w:id="94" w:author="Samsung_166" w:date="2024-11-09T02:30:00Z">
        <w:r w:rsidR="00E26B7A" w:rsidRPr="00F07E11">
          <w:rPr>
            <w:rFonts w:eastAsia="Malgun Gothic"/>
            <w:lang w:eastAsia="ko-KR"/>
          </w:rPr>
          <w:t xml:space="preserve">any </w:t>
        </w:r>
      </w:ins>
      <w:ins w:id="95" w:author="Samsung" w:date="2024-10-04T14:14:00Z">
        <w:r w:rsidR="003F4122" w:rsidRPr="00F07E11">
          <w:rPr>
            <w:rFonts w:eastAsia="Malgun Gothic"/>
            <w:lang w:eastAsia="ko-KR"/>
          </w:rPr>
          <w:t>application data channel for the data channel application</w:t>
        </w:r>
      </w:ins>
      <w:ins w:id="96" w:author="Samsung" w:date="2024-10-04T14:20:00Z">
        <w:r w:rsidR="003F4122" w:rsidRPr="00F07E11">
          <w:rPr>
            <w:rFonts w:eastAsia="Malgun Gothic"/>
            <w:lang w:eastAsia="ko-KR"/>
          </w:rPr>
          <w:t>s</w:t>
        </w:r>
      </w:ins>
      <w:ins w:id="97" w:author="Samsung" w:date="2024-10-04T14:14:00Z">
        <w:r w:rsidR="003F4122" w:rsidRPr="00F07E11">
          <w:rPr>
            <w:rFonts w:eastAsia="Malgun Gothic"/>
            <w:lang w:eastAsia="ko-KR"/>
          </w:rPr>
          <w:t xml:space="preserve"> that require interworking</w:t>
        </w:r>
      </w:ins>
      <w:ins w:id="98" w:author="Samsung" w:date="2024-10-04T14:20:00Z">
        <w:r w:rsidR="003F4122" w:rsidRPr="00F07E11">
          <w:rPr>
            <w:rFonts w:eastAsia="Malgun Gothic"/>
            <w:lang w:eastAsia="ko-KR"/>
          </w:rPr>
          <w:t xml:space="preserve"> with </w:t>
        </w:r>
      </w:ins>
      <w:ins w:id="99" w:author="Samsung_166" w:date="2024-11-09T02:31:00Z">
        <w:r w:rsidR="00E26B7A" w:rsidRPr="00F07E11">
          <w:rPr>
            <w:rFonts w:eastAsia="Malgun Gothic"/>
            <w:lang w:eastAsia="ko-KR"/>
          </w:rPr>
          <w:t xml:space="preserve">an </w:t>
        </w:r>
      </w:ins>
      <w:ins w:id="100" w:author="Samsung" w:date="2024-10-04T14:20:00Z">
        <w:r w:rsidR="003F4122" w:rsidRPr="00F07E11">
          <w:rPr>
            <w:rFonts w:eastAsia="Malgun Gothic"/>
            <w:lang w:eastAsia="ko-KR"/>
          </w:rPr>
          <w:t>MTSI UE</w:t>
        </w:r>
      </w:ins>
      <w:ins w:id="101" w:author="Samsung_166" w:date="2024-11-09T02:31:00Z">
        <w:r w:rsidR="00E26B7A" w:rsidRPr="00F07E11">
          <w:rPr>
            <w:rFonts w:eastAsia="Malgun Gothic"/>
            <w:lang w:eastAsia="ko-KR"/>
          </w:rPr>
          <w:t xml:space="preserve"> is set up</w:t>
        </w:r>
      </w:ins>
      <w:ins w:id="102" w:author="Samsung" w:date="2024-10-04T14:14:00Z">
        <w:r w:rsidR="003F4122" w:rsidRPr="00F07E11">
          <w:rPr>
            <w:rFonts w:eastAsia="Malgun Gothic"/>
            <w:lang w:eastAsia="ko-KR"/>
          </w:rPr>
          <w:t>.</w:t>
        </w:r>
      </w:ins>
      <w:ins w:id="103" w:author="Samsung" w:date="2024-10-04T14:20:00Z">
        <w:r w:rsidR="003F4122" w:rsidRPr="00F07E11">
          <w:rPr>
            <w:rFonts w:eastAsia="Malgun Gothic"/>
            <w:lang w:eastAsia="ko-KR"/>
          </w:rPr>
          <w:t xml:space="preserve"> </w:t>
        </w:r>
      </w:ins>
      <w:ins w:id="104" w:author="Samsung" w:date="2024-10-04T14:21:00Z">
        <w:r w:rsidR="003F4122" w:rsidRPr="00F07E11">
          <w:rPr>
            <w:rFonts w:eastAsia="Malgun Gothic"/>
            <w:lang w:eastAsia="ko-KR"/>
          </w:rPr>
          <w:t>It is described in clause AC.7.9.3.</w:t>
        </w:r>
      </w:ins>
    </w:p>
    <w:p w14:paraId="2A0AA850" w14:textId="5BD4EAF1" w:rsidR="00437066" w:rsidRDefault="00A33D79" w:rsidP="002E3443">
      <w:pPr>
        <w:overflowPunct w:val="0"/>
        <w:autoSpaceDE w:val="0"/>
        <w:autoSpaceDN w:val="0"/>
        <w:adjustRightInd w:val="0"/>
        <w:textAlignment w:val="baseline"/>
        <w:rPr>
          <w:ins w:id="105" w:author="Samsung" w:date="2024-10-04T14:31:00Z"/>
          <w:rFonts w:eastAsia="Malgun Gothic"/>
          <w:lang w:eastAsia="ko-KR"/>
        </w:rPr>
      </w:pPr>
      <w:ins w:id="106" w:author="DongYeon Kim" w:date="2024-10-16T18:42:00Z">
        <w:r w:rsidRPr="00F07E11">
          <w:rPr>
            <w:rFonts w:eastAsia="Malgun Gothic" w:hint="eastAsia"/>
            <w:lang w:eastAsia="ko-KR"/>
          </w:rPr>
          <w:t>T</w:t>
        </w:r>
      </w:ins>
      <w:ins w:id="107" w:author="Samsung" w:date="2024-10-04T14:28:00Z">
        <w:r w:rsidR="00437066" w:rsidRPr="00F07E11">
          <w:rPr>
            <w:rFonts w:eastAsia="Malgun Gothic"/>
            <w:lang w:eastAsia="ko-KR"/>
          </w:rPr>
          <w:t>he DC</w:t>
        </w:r>
      </w:ins>
      <w:ins w:id="108" w:author="samsung-r03" w:date="2024-11-21T18:52:00Z">
        <w:r w:rsidR="00987A22" w:rsidRPr="00F07E11">
          <w:rPr>
            <w:rFonts w:eastAsia="Malgun Gothic"/>
            <w:lang w:eastAsia="ko-KR"/>
          </w:rPr>
          <w:t xml:space="preserve"> </w:t>
        </w:r>
      </w:ins>
      <w:ins w:id="109" w:author="Samsung" w:date="2024-10-04T14:28:00Z">
        <w:r w:rsidR="00437066" w:rsidRPr="00F07E11">
          <w:rPr>
            <w:rFonts w:eastAsia="Malgun Gothic"/>
            <w:lang w:eastAsia="ko-KR"/>
          </w:rPr>
          <w:t xml:space="preserve">AS may initiate data channel between the </w:t>
        </w:r>
      </w:ins>
      <w:ins w:id="110" w:author="Samsung-rev02" w:date="2024-10-17T11:32:00Z">
        <w:r w:rsidR="00DF6166" w:rsidRPr="00F07E11">
          <w:rPr>
            <w:rFonts w:eastAsia="Malgun Gothic"/>
            <w:lang w:eastAsia="ko-KR"/>
          </w:rPr>
          <w:t>serving</w:t>
        </w:r>
      </w:ins>
      <w:ins w:id="111" w:author="Samsung" w:date="2024-10-04T14:28:00Z">
        <w:r w:rsidR="00437066" w:rsidRPr="00F07E11">
          <w:rPr>
            <w:rFonts w:eastAsia="Malgun Gothic"/>
            <w:lang w:eastAsia="ko-KR"/>
          </w:rPr>
          <w:t xml:space="preserve"> network </w:t>
        </w:r>
      </w:ins>
      <w:ins w:id="112" w:author="Samsung-rev02" w:date="2024-10-17T11:32:00Z">
        <w:r w:rsidR="00DF6166" w:rsidRPr="00F07E11">
          <w:rPr>
            <w:rFonts w:eastAsia="Malgun Gothic"/>
            <w:lang w:eastAsia="ko-KR"/>
          </w:rPr>
          <w:t xml:space="preserve">of the DCMTSI UE </w:t>
        </w:r>
      </w:ins>
      <w:ins w:id="113" w:author="Samsung" w:date="2024-10-04T14:28:00Z">
        <w:r w:rsidR="00437066" w:rsidRPr="00F07E11">
          <w:rPr>
            <w:rFonts w:eastAsia="Malgun Gothic"/>
            <w:lang w:eastAsia="ko-KR"/>
          </w:rPr>
          <w:t>and the DCMTSI UE</w:t>
        </w:r>
      </w:ins>
      <w:ins w:id="114" w:author="DongYeon Kim" w:date="2024-10-16T18:43:00Z">
        <w:r w:rsidRPr="00F07E11">
          <w:rPr>
            <w:rFonts w:eastAsia="Malgun Gothic" w:hint="eastAsia"/>
            <w:lang w:eastAsia="ko-KR"/>
          </w:rPr>
          <w:t xml:space="preserve"> when i</w:t>
        </w:r>
      </w:ins>
      <w:ins w:id="115" w:author="DongYeon Kim" w:date="2024-10-16T18:44:00Z">
        <w:r w:rsidRPr="00F07E11">
          <w:rPr>
            <w:rFonts w:eastAsia="Malgun Gothic" w:hint="eastAsia"/>
            <w:lang w:eastAsia="ko-KR"/>
          </w:rPr>
          <w:t>t requires interworking with MTSI UE</w:t>
        </w:r>
      </w:ins>
      <w:ins w:id="116" w:author="Samsung" w:date="2024-10-04T14:28:00Z">
        <w:r w:rsidR="00437066" w:rsidRPr="00F07E11">
          <w:rPr>
            <w:rFonts w:eastAsia="Malgun Gothic"/>
            <w:lang w:eastAsia="ko-KR"/>
          </w:rPr>
          <w:t>.</w:t>
        </w:r>
      </w:ins>
      <w:ins w:id="117" w:author="Samsung_166" w:date="2024-10-31T20:18:00Z">
        <w:r w:rsidR="002E4967" w:rsidRPr="00F07E11">
          <w:rPr>
            <w:rFonts w:eastAsia="Malgun Gothic"/>
            <w:lang w:eastAsia="ko-KR"/>
          </w:rPr>
          <w:t xml:space="preserve"> </w:t>
        </w:r>
      </w:ins>
      <w:ins w:id="118" w:author="Samsung_166" w:date="2024-10-31T20:22:00Z">
        <w:r w:rsidR="0095075E" w:rsidRPr="00F07E11">
          <w:rPr>
            <w:rFonts w:eastAsia="Malgun Gothic"/>
            <w:lang w:eastAsia="ko-KR"/>
          </w:rPr>
          <w:t>The DC</w:t>
        </w:r>
      </w:ins>
      <w:ins w:id="119" w:author="samsung-r03" w:date="2024-11-21T18:52:00Z">
        <w:r w:rsidR="00987A22" w:rsidRPr="00F07E11">
          <w:rPr>
            <w:rFonts w:eastAsia="Malgun Gothic"/>
            <w:lang w:eastAsia="ko-KR"/>
          </w:rPr>
          <w:t xml:space="preserve"> </w:t>
        </w:r>
      </w:ins>
      <w:ins w:id="120" w:author="Samsung_166" w:date="2024-10-31T20:22:00Z">
        <w:r w:rsidR="0095075E" w:rsidRPr="00F07E11">
          <w:rPr>
            <w:rFonts w:eastAsia="Malgun Gothic"/>
            <w:lang w:eastAsia="ko-KR"/>
          </w:rPr>
          <w:t>AS subscribes the event to the IMS AS t</w:t>
        </w:r>
      </w:ins>
      <w:ins w:id="121" w:author="Samsung_166" w:date="2024-10-31T20:23:00Z">
        <w:r w:rsidR="0095075E" w:rsidRPr="00F07E11">
          <w:rPr>
            <w:rFonts w:eastAsia="Malgun Gothic"/>
            <w:lang w:eastAsia="ko-KR"/>
          </w:rPr>
          <w:t xml:space="preserve">o be notified about the IMS </w:t>
        </w:r>
        <w:r w:rsidR="00424232" w:rsidRPr="00F07E11">
          <w:rPr>
            <w:rFonts w:eastAsia="Malgun Gothic"/>
            <w:lang w:eastAsia="ko-KR"/>
          </w:rPr>
          <w:t xml:space="preserve">session is </w:t>
        </w:r>
        <w:proofErr w:type="spellStart"/>
        <w:r w:rsidR="00424232" w:rsidRPr="00F07E11">
          <w:rPr>
            <w:rFonts w:eastAsia="Malgun Gothic"/>
            <w:lang w:eastAsia="ko-KR"/>
          </w:rPr>
          <w:t>estabslihed</w:t>
        </w:r>
        <w:proofErr w:type="spellEnd"/>
        <w:r w:rsidR="00424232" w:rsidRPr="00F07E11">
          <w:rPr>
            <w:rFonts w:eastAsia="Malgun Gothic"/>
            <w:lang w:eastAsia="ko-KR"/>
          </w:rPr>
          <w:t xml:space="preserve"> with the DCMTSI UE </w:t>
        </w:r>
      </w:ins>
      <w:ins w:id="122" w:author="Samsung_166" w:date="2024-10-31T20:26:00Z">
        <w:r w:rsidR="00424232" w:rsidRPr="00F07E11">
          <w:rPr>
            <w:rFonts w:eastAsia="Malgun Gothic"/>
            <w:lang w:eastAsia="ko-KR"/>
          </w:rPr>
          <w:t xml:space="preserve">as </w:t>
        </w:r>
      </w:ins>
      <w:ins w:id="123" w:author="Samsung_166" w:date="2024-10-31T20:27:00Z">
        <w:r w:rsidR="00A76698" w:rsidRPr="00F07E11">
          <w:rPr>
            <w:rFonts w:eastAsia="Malgun Gothic"/>
            <w:lang w:eastAsia="ko-KR"/>
          </w:rPr>
          <w:t>the</w:t>
        </w:r>
      </w:ins>
      <w:ins w:id="124" w:author="Samsung_166" w:date="2024-10-31T20:26:00Z">
        <w:r w:rsidR="00424232" w:rsidRPr="00F07E11">
          <w:rPr>
            <w:rFonts w:eastAsia="Malgun Gothic"/>
            <w:lang w:eastAsia="ko-KR"/>
          </w:rPr>
          <w:t xml:space="preserve"> callee </w:t>
        </w:r>
      </w:ins>
      <w:ins w:id="125" w:author="Samsung_166" w:date="2024-10-31T20:23:00Z">
        <w:r w:rsidR="00424232" w:rsidRPr="00F07E11">
          <w:rPr>
            <w:rFonts w:eastAsia="Malgun Gothic"/>
            <w:lang w:eastAsia="ko-KR"/>
          </w:rPr>
          <w:t>which is configured as an interworking provider (e.g.</w:t>
        </w:r>
        <w:r w:rsidR="00424232">
          <w:rPr>
            <w:rFonts w:eastAsia="Malgun Gothic"/>
            <w:lang w:eastAsia="ko-KR"/>
          </w:rPr>
          <w:t xml:space="preserve"> </w:t>
        </w:r>
      </w:ins>
      <w:ins w:id="126" w:author="Samsung_166" w:date="2024-10-31T20:25:00Z">
        <w:r w:rsidR="00424232">
          <w:rPr>
            <w:rFonts w:eastAsia="Malgun Gothic"/>
            <w:lang w:eastAsia="ko-KR"/>
          </w:rPr>
          <w:t xml:space="preserve">customer service </w:t>
        </w:r>
        <w:proofErr w:type="spellStart"/>
        <w:r w:rsidR="00424232">
          <w:rPr>
            <w:rFonts w:eastAsia="Malgun Gothic"/>
            <w:lang w:eastAsia="ko-KR"/>
          </w:rPr>
          <w:t>center</w:t>
        </w:r>
        <w:proofErr w:type="spellEnd"/>
        <w:r w:rsidR="00424232">
          <w:rPr>
            <w:rFonts w:eastAsia="Malgun Gothic"/>
            <w:lang w:eastAsia="ko-KR"/>
          </w:rPr>
          <w:t xml:space="preserve">). </w:t>
        </w:r>
      </w:ins>
      <w:ins w:id="127" w:author="Samsung_166" w:date="2024-11-09T02:31:00Z">
        <w:r w:rsidR="00E26B7A">
          <w:rPr>
            <w:rFonts w:eastAsia="Malgun Gothic"/>
            <w:lang w:eastAsia="ko-KR"/>
          </w:rPr>
          <w:t xml:space="preserve">This </w:t>
        </w:r>
      </w:ins>
      <w:ins w:id="128" w:author="Samsung_166" w:date="2024-10-31T20:18:00Z">
        <w:r w:rsidR="002E4967" w:rsidRPr="0095075E">
          <w:rPr>
            <w:rFonts w:eastAsia="Malgun Gothic"/>
            <w:lang w:eastAsia="ko-KR"/>
          </w:rPr>
          <w:t>is described in clause AC.7.9.</w:t>
        </w:r>
      </w:ins>
      <w:ins w:id="129" w:author="samsung-r2" w:date="2024-11-22T05:32:00Z">
        <w:r w:rsidR="005A5004" w:rsidRPr="005A5004">
          <w:rPr>
            <w:rFonts w:eastAsia="Malgun Gothic"/>
            <w:highlight w:val="yellow"/>
            <w:lang w:eastAsia="ko-KR"/>
          </w:rPr>
          <w:t>X</w:t>
        </w:r>
      </w:ins>
      <w:ins w:id="130" w:author="Samsung_166" w:date="2024-10-31T20:18:00Z">
        <w:r w:rsidR="002E4967" w:rsidRPr="0095075E">
          <w:rPr>
            <w:rFonts w:eastAsia="Malgun Gothic"/>
            <w:lang w:eastAsia="ko-KR"/>
          </w:rPr>
          <w:t>.</w:t>
        </w:r>
      </w:ins>
    </w:p>
    <w:p w14:paraId="6E2D3FAB" w14:textId="2E4404D9" w:rsidR="003E018F" w:rsidRDefault="003E018F" w:rsidP="000A4869">
      <w:pPr>
        <w:pStyle w:val="EditorsNote"/>
        <w:ind w:left="760" w:firstLine="0"/>
      </w:pPr>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2"/>
    </w:p>
    <w:p w14:paraId="38692FCE" w14:textId="3A1E5425" w:rsidR="0043585C" w:rsidRDefault="0043585C" w:rsidP="0043585C">
      <w:r>
        <w:t>Figure AC.7.9.1-1 depicts a signalling flow diagram for establishing a bootstrap data channel when the originating DCMTSI UE initiates an IMS DC session to the terminating MTSI UE.</w:t>
      </w:r>
      <w:ins w:id="131" w:author="Samsung" w:date="2024-10-04T13:54:00Z">
        <w:r w:rsidR="00866C49">
          <w:t xml:space="preserve"> </w:t>
        </w:r>
      </w:ins>
      <w:ins w:id="132" w:author="Samsung" w:date="2024-10-04T13:57:00Z">
        <w:r w:rsidR="008B7083">
          <w:t xml:space="preserve">In </w:t>
        </w:r>
      </w:ins>
      <w:ins w:id="133" w:author="Samsung" w:date="2024-10-04T13:55:00Z">
        <w:r w:rsidR="008B7083">
          <w:t>Figure AC.7.9.1-1</w:t>
        </w:r>
      </w:ins>
      <w:ins w:id="134" w:author="Samsung" w:date="2024-10-04T13:57:00Z">
        <w:r w:rsidR="008B7083">
          <w:t xml:space="preserve">, the procedure starts with </w:t>
        </w:r>
        <w:r w:rsidR="008B7083" w:rsidRPr="00806C21">
          <w:t>the INVITE including SDP offer.</w:t>
        </w:r>
      </w:ins>
      <w:ins w:id="135" w:author="Samsung" w:date="2024-10-04T13:58:00Z">
        <w:r w:rsidR="008B7083" w:rsidRPr="00806C21">
          <w:t xml:space="preserve"> The SDP offer </w:t>
        </w:r>
      </w:ins>
      <w:ins w:id="136" w:author="Samsung_166" w:date="2024-11-09T02:33:00Z">
        <w:r w:rsidR="00D20043" w:rsidRPr="00806C21">
          <w:t xml:space="preserve">includes </w:t>
        </w:r>
      </w:ins>
      <w:ins w:id="137" w:author="Samsung" w:date="2024-10-04T13:58:00Z">
        <w:r w:rsidR="008B7083" w:rsidRPr="00806C21">
          <w:t xml:space="preserve">for audio and data channel media </w:t>
        </w:r>
      </w:ins>
      <w:ins w:id="138" w:author="Samsung_166" w:date="2024-11-09T02:33:00Z">
        <w:r w:rsidR="00D20043" w:rsidRPr="00806C21">
          <w:t xml:space="preserve">and represent </w:t>
        </w:r>
      </w:ins>
      <w:ins w:id="139" w:author="Samsung" w:date="2024-10-04T13:58:00Z">
        <w:r w:rsidR="008B7083" w:rsidRPr="00806C21">
          <w:t xml:space="preserve">the minimum </w:t>
        </w:r>
      </w:ins>
      <w:ins w:id="140" w:author="Samsung_166" w:date="2024-11-09T02:33:00Z">
        <w:r w:rsidR="00D20043" w:rsidRPr="00806C21">
          <w:t xml:space="preserve">SDP offer </w:t>
        </w:r>
      </w:ins>
      <w:ins w:id="141" w:author="Samsung" w:date="2024-10-04T13:58:00Z">
        <w:r w:rsidR="008B7083" w:rsidRPr="00806C21">
          <w:t>to start this procedure, but it is not limited only for that media (e.</w:t>
        </w:r>
      </w:ins>
      <w:ins w:id="142" w:author="Samsung" w:date="2024-10-04T13:59:00Z">
        <w:r w:rsidR="008B7083" w:rsidRPr="00806C21">
          <w:t>g. the video offer may be included</w:t>
        </w:r>
      </w:ins>
      <w:ins w:id="143" w:author="Samsung" w:date="2024-10-04T14:00:00Z">
        <w:r w:rsidR="008B7083" w:rsidRPr="00806C21">
          <w:t>).</w:t>
        </w:r>
      </w:ins>
    </w:p>
    <w:p w14:paraId="365BBDBD" w14:textId="6BCBE935" w:rsidR="0043585C" w:rsidRDefault="0043585C" w:rsidP="0043585C">
      <w:pPr>
        <w:pStyle w:val="TH"/>
        <w:rPr>
          <w:ins w:id="144" w:author="DongYeon Kim" w:date="2024-10-16T18:20:00Z"/>
          <w:rFonts w:eastAsia="Malgun Gothic"/>
          <w:lang w:eastAsia="ko-KR"/>
        </w:rPr>
      </w:pPr>
      <w:del w:id="145"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26.55pt" o:ole="">
              <v:imagedata r:id="rId15" o:title=""/>
              <o:lock v:ext="edit" aspectratio="f"/>
            </v:shape>
            <o:OLEObject Type="Embed" ProgID="Visio.Drawing.15" ShapeID="_x0000_i1025" DrawAspect="Content" ObjectID="_1794029554" r:id="rId16"/>
          </w:object>
        </w:r>
      </w:del>
    </w:p>
    <w:p w14:paraId="594F23B5" w14:textId="3EAFD4D3" w:rsidR="000F0323" w:rsidRPr="000F0323" w:rsidRDefault="000F0323" w:rsidP="0043585C">
      <w:pPr>
        <w:pStyle w:val="TH"/>
        <w:rPr>
          <w:rFonts w:eastAsia="Malgun Gothic"/>
          <w:lang w:eastAsia="ko-KR"/>
        </w:rPr>
      </w:pPr>
      <w:ins w:id="146" w:author="DongYeon Kim" w:date="2024-10-16T18:20:00Z">
        <w:r>
          <w:object w:dxaOrig="9060" w:dyaOrig="8520" w14:anchorId="29F1DCC9">
            <v:shape id="_x0000_i1026" type="#_x0000_t75" style="width:452.4pt;height:426.55pt" o:ole="">
              <v:imagedata r:id="rId17" o:title=""/>
              <o:lock v:ext="edit" aspectratio="f"/>
            </v:shape>
            <o:OLEObject Type="Embed" ProgID="Visio.Drawing.15" ShapeID="_x0000_i1026" DrawAspect="Content" ObjectID="_1794029555"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ins w:id="147" w:author="Samsung_166" w:date="2024-11-09T02:36:00Z">
        <w:r w:rsidR="005C0976" w:rsidRPr="00EA763B">
          <w:t>audio, and</w:t>
        </w:r>
        <w:r w:rsidR="005C0976">
          <w:t xml:space="preserve"> </w:t>
        </w:r>
      </w:ins>
      <w:r>
        <w:t>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48" w:author="Ericsson" w:date="2024-08-29T07:33:00Z">
        <w:r w:rsidDel="00362DA3">
          <w:rPr>
            <w:rFonts w:eastAsia="SimSun" w:hint="eastAsia"/>
            <w:lang w:val="en-US" w:eastAsia="zh-CN"/>
          </w:rPr>
          <w:delText>r</w:delText>
        </w:r>
      </w:del>
      <w:r>
        <w:rPr>
          <w:rFonts w:eastAsia="SimSun" w:hint="eastAsia"/>
          <w:lang w:val="en-US" w:eastAsia="zh-CN"/>
        </w:rPr>
        <w:t>o</w:t>
      </w:r>
      <w:ins w:id="149"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50" w:author="Ericsson" w:date="2024-08-29T07:33:00Z">
        <w:r>
          <w:rPr>
            <w:rFonts w:eastAsia="SimSun"/>
            <w:lang w:val="en-US" w:eastAsia="zh-CN"/>
          </w:rPr>
          <w:t xml:space="preserve"> implying that the terminating UE </w:t>
        </w:r>
      </w:ins>
      <w:ins w:id="151" w:author="Ericsson" w:date="2024-08-29T07:34:00Z">
        <w:r>
          <w:rPr>
            <w:rFonts w:eastAsia="SimSun"/>
            <w:lang w:val="en-US" w:eastAsia="zh-CN"/>
          </w:rPr>
          <w:t>#</w:t>
        </w:r>
      </w:ins>
      <w:ins w:id="152" w:author="Ericsson" w:date="2024-08-29T07:33:00Z">
        <w:r>
          <w:rPr>
            <w:rFonts w:eastAsia="SimSun"/>
            <w:lang w:val="en-US" w:eastAsia="zh-CN"/>
          </w:rPr>
          <w:t xml:space="preserve">2 does not support IMD DC or is not </w:t>
        </w:r>
        <w:proofErr w:type="spellStart"/>
        <w:r>
          <w:rPr>
            <w:rFonts w:eastAsia="SimSun"/>
            <w:lang w:val="en-US" w:eastAsia="zh-CN"/>
          </w:rPr>
          <w:t>acceping</w:t>
        </w:r>
        <w:proofErr w:type="spellEnd"/>
        <w:r>
          <w:rPr>
            <w:rFonts w:eastAsia="SimSun"/>
            <w:lang w:val="en-US" w:eastAsia="zh-CN"/>
          </w:rPr>
          <w:t xml:space="preserve"> the e</w:t>
        </w:r>
      </w:ins>
      <w:ins w:id="153" w:author="Ericsson" w:date="2024-08-29T07:34:00Z">
        <w:r>
          <w:rPr>
            <w:rFonts w:eastAsia="SimSun"/>
            <w:lang w:val="en-US" w:eastAsia="zh-CN"/>
          </w:rPr>
          <w:t>stablishment of</w:t>
        </w:r>
      </w:ins>
      <w:ins w:id="154" w:author="Ericsson" w:date="2024-08-29T07:33:00Z">
        <w:r>
          <w:rPr>
            <w:rFonts w:eastAsia="SimSun"/>
            <w:lang w:val="en-US" w:eastAsia="zh-CN"/>
          </w:rPr>
          <w:t xml:space="preserve"> boo</w:t>
        </w:r>
      </w:ins>
      <w:ins w:id="155"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56" w:author="Ericsson" w:date="2024-08-29T07:56:00Z">
        <w:r>
          <w:rPr>
            <w:rFonts w:eastAsia="SimSun"/>
          </w:rPr>
          <w:t xml:space="preserve"> IMS DC</w:t>
        </w:r>
      </w:ins>
      <w:r>
        <w:rPr>
          <w:rFonts w:eastAsia="SimSun"/>
        </w:rPr>
        <w:t xml:space="preserve"> or does not </w:t>
      </w:r>
      <w:ins w:id="157"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8"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Heading3"/>
      </w:pPr>
      <w:r>
        <w:t>AC.7.9.2</w:t>
      </w:r>
      <w:r>
        <w:tab/>
        <w:t>Signalling Procedure of Application Data Channel Interworking via MF</w:t>
      </w:r>
      <w:bookmarkEnd w:id="158"/>
    </w:p>
    <w:p w14:paraId="1D7B7AC2" w14:textId="31A3A2D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59" w:author="Samsung" w:date="2024-10-04T13:52:00Z">
        <w:r w:rsidR="00896CAF">
          <w:t xml:space="preserve">which enables </w:t>
        </w:r>
        <w:r w:rsidR="00896CAF" w:rsidRPr="00DF17B9">
          <w:t xml:space="preserve">the </w:t>
        </w:r>
      </w:ins>
      <w:ins w:id="160" w:author="Samsung-rev02" w:date="2024-10-16T22:20:00Z">
        <w:r w:rsidR="00AC250F" w:rsidRPr="00DF17B9">
          <w:t>transcode</w:t>
        </w:r>
      </w:ins>
      <w:ins w:id="161" w:author="Samsung" w:date="2024-10-04T13:52:00Z">
        <w:r w:rsidR="00896CAF">
          <w:t xml:space="preserve"> </w:t>
        </w:r>
      </w:ins>
      <w:ins w:id="162" w:author="Samsung" w:date="2024-10-04T13:53:00Z">
        <w:r w:rsidR="00896CAF">
          <w:t xml:space="preserve">between the data channel media and the MMTEL media such as audio and video </w:t>
        </w:r>
      </w:ins>
      <w:ins w:id="163" w:author="Samsung" w:date="2024-10-04T13:52:00Z">
        <w:r w:rsidR="00896CAF">
          <w:t xml:space="preserve">e.g. </w:t>
        </w:r>
      </w:ins>
      <w:r>
        <w:t>Real-time Screen Sharing</w:t>
      </w:r>
      <w:del w:id="164" w:author="Samsung" w:date="2024-10-04T13:54:00Z">
        <w:r w:rsidDel="00896CAF">
          <w:delText xml:space="preserve"> for instance</w:delText>
        </w:r>
      </w:del>
      <w:r>
        <w:t>.</w:t>
      </w:r>
    </w:p>
    <w:p w14:paraId="25213806" w14:textId="58905FB0" w:rsidR="0043585C" w:rsidRDefault="0043585C" w:rsidP="0043585C">
      <w:pPr>
        <w:pStyle w:val="TH"/>
        <w:rPr>
          <w:ins w:id="165" w:author="DongYeon Kim" w:date="2024-10-16T18:22:00Z"/>
          <w:rFonts w:eastAsia="Malgun Gothic"/>
          <w:lang w:val="en-US" w:eastAsia="ko-KR"/>
        </w:rPr>
      </w:pPr>
      <w:del w:id="166" w:author="DongYeon Kim" w:date="2024-10-16T18:22:00Z">
        <w:r w:rsidDel="004421C0">
          <w:rPr>
            <w:lang w:val="en-US" w:eastAsia="zh-CN"/>
          </w:rPr>
          <w:object w:dxaOrig="9633" w:dyaOrig="8011" w14:anchorId="58420495">
            <v:shape id="_x0000_i1027" type="#_x0000_t75" style="width:481.6pt;height:400.1pt" o:ole="">
              <v:imagedata r:id="rId19" o:title=""/>
              <o:lock v:ext="edit" aspectratio="f"/>
            </v:shape>
            <o:OLEObject Type="Embed" ProgID="Visio.Drawing.15" ShapeID="_x0000_i1027" DrawAspect="Content" ObjectID="_1794029556" r:id="rId20"/>
          </w:object>
        </w:r>
      </w:del>
    </w:p>
    <w:p w14:paraId="16EFAFEB" w14:textId="4F8DA5B3" w:rsidR="004421C0" w:rsidRPr="004421C0" w:rsidRDefault="004421C0" w:rsidP="0043585C">
      <w:pPr>
        <w:pStyle w:val="TH"/>
        <w:rPr>
          <w:rFonts w:eastAsia="Malgun Gothic"/>
          <w:lang w:eastAsia="ko-KR"/>
        </w:rPr>
      </w:pPr>
      <w:ins w:id="167" w:author="DongYeon Kim" w:date="2024-10-16T18:22:00Z">
        <w:r>
          <w:rPr>
            <w:lang w:val="en-US" w:eastAsia="zh-CN"/>
          </w:rPr>
          <w:object w:dxaOrig="10429" w:dyaOrig="8671" w14:anchorId="003D6D10">
            <v:shape id="_x0000_i1028" type="#_x0000_t75" style="width:481.6pt;height:400.1pt" o:ole="">
              <v:imagedata r:id="rId21" o:title=""/>
              <o:lock v:ext="edit" aspectratio="f"/>
            </v:shape>
            <o:OLEObject Type="Embed" ProgID="Visio.Drawing.15" ShapeID="_x0000_i1028" DrawAspect="Content" ObjectID="_1794029557"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68" w:author="Ericsson" w:date="2024-08-29T08:00:00Z">
        <w:r>
          <w:rPr>
            <w:rFonts w:eastAsia="SimSun"/>
          </w:rPr>
          <w:t>is</w:t>
        </w:r>
      </w:ins>
      <w:del w:id="169" w:author="Ericsson" w:date="2024-08-29T08:00:00Z">
        <w:r w:rsidDel="00ED73C4">
          <w:rPr>
            <w:rFonts w:eastAsia="SimSun"/>
          </w:rPr>
          <w:delText>are</w:delText>
        </w:r>
      </w:del>
      <w:r>
        <w:rPr>
          <w:rFonts w:eastAsia="SimSun"/>
        </w:rPr>
        <w:t xml:space="preserve"> </w:t>
      </w:r>
      <w:ins w:id="170" w:author="Ericsson" w:date="2024-08-29T07:50:00Z">
        <w:r>
          <w:rPr>
            <w:rFonts w:eastAsia="SimSun"/>
          </w:rPr>
          <w:t>included</w:t>
        </w:r>
      </w:ins>
      <w:del w:id="171" w:author="Ericsson" w:date="2024-08-29T07:50:00Z">
        <w:r w:rsidDel="00354E4F">
          <w:rPr>
            <w:rFonts w:eastAsia="SimSun"/>
          </w:rPr>
          <w:delText>contained</w:delText>
        </w:r>
      </w:del>
      <w:r>
        <w:rPr>
          <w:rFonts w:eastAsia="SimSun"/>
        </w:rPr>
        <w:t xml:space="preserve">.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72" w:author="Ericsson" w:date="2024-08-29T07:52:00Z">
        <w:r>
          <w:t>notification</w:t>
        </w:r>
      </w:ins>
      <w:del w:id="173"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38A7B810"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del w:id="174" w:author="Samsung_166" w:date="2024-11-09T02:37:00Z">
        <w:r w:rsidRPr="00C61BF4" w:rsidDel="006407AB">
          <w:rPr>
            <w:rFonts w:hint="eastAsia"/>
            <w:lang w:val="en-US"/>
          </w:rPr>
          <w:delText>has known</w:delText>
        </w:r>
      </w:del>
      <w:ins w:id="175" w:author="Samsung_166" w:date="2024-11-09T02:37:00Z">
        <w:r w:rsidR="006407AB" w:rsidRPr="00C61BF4">
          <w:rPr>
            <w:lang w:val="en-US"/>
          </w:rPr>
          <w:t>is aware</w:t>
        </w:r>
      </w:ins>
      <w:r w:rsidRPr="00F2672D">
        <w:rPr>
          <w:rFonts w:hint="eastAsia"/>
          <w:lang w:val="en-US"/>
        </w:rPr>
        <w:t xml:space="preserve"> the </w:t>
      </w:r>
      <w:r w:rsidRPr="00F2672D">
        <w:t xml:space="preserve">terminating network or UE #2 does not support or does not </w:t>
      </w:r>
      <w:ins w:id="176"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77" w:author="Ericsson" w:date="2024-09-01T07:53:00Z">
        <w:r w:rsidRPr="00F2672D">
          <w:rPr>
            <w:lang w:val="en-US"/>
          </w:rPr>
          <w:t xml:space="preserve"> and possible</w:t>
        </w:r>
      </w:ins>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78" w:author="Ericsson" w:date="2024-08-29T07:53:00Z">
        <w:r w:rsidRPr="00F2672D">
          <w:rPr>
            <w:lang w:val="en-US"/>
          </w:rPr>
          <w:t>The DCSF</w:t>
        </w:r>
      </w:ins>
      <w:del w:id="179" w:author="Ericsson" w:date="2024-08-29T07:53:00Z">
        <w:r w:rsidRPr="00F2672D" w:rsidDel="00171383">
          <w:rPr>
            <w:rFonts w:hint="eastAsia"/>
            <w:lang w:val="en-US"/>
          </w:rPr>
          <w:delText>And it</w:delText>
        </w:r>
      </w:del>
      <w:r w:rsidRPr="00F2672D">
        <w:t xml:space="preserve"> also includes the </w:t>
      </w:r>
      <w:r w:rsidRPr="00D757AE">
        <w:t xml:space="preserve">instruction </w:t>
      </w:r>
      <w:del w:id="180" w:author="Samsung_166" w:date="2024-11-09T02:37:00Z">
        <w:r w:rsidRPr="00D757AE" w:rsidDel="006407AB">
          <w:delText xml:space="preserve">of </w:delText>
        </w:r>
      </w:del>
      <w:ins w:id="181" w:author="Samsung_166" w:date="2024-11-09T02:37:00Z">
        <w:r w:rsidR="006407AB" w:rsidRPr="00D757AE">
          <w:t xml:space="preserve">on </w:t>
        </w:r>
      </w:ins>
      <w:r w:rsidRPr="00D757AE">
        <w:t>how</w:t>
      </w:r>
      <w:r w:rsidRPr="00F2672D">
        <w:t xml:space="preserve"> to </w:t>
      </w:r>
      <w:ins w:id="182" w:author="Ericsson" w:date="2024-08-29T07:54:00Z">
        <w:r w:rsidRPr="00F2672D">
          <w:t>transcode</w:t>
        </w:r>
      </w:ins>
      <w:del w:id="183"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del w:id="184" w:author="Samsung-rev02" w:date="2024-10-16T22:21:00Z">
        <w:r w:rsidRPr="00D757AE" w:rsidDel="00AC250F">
          <w:delText xml:space="preserve">transform </w:delText>
        </w:r>
      </w:del>
      <w:ins w:id="185" w:author="Samsung-rev02" w:date="2024-10-16T22:21:00Z">
        <w:r w:rsidR="00AC250F" w:rsidRPr="00D757AE">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86" w:author="Ericsson" w:date="2024-09-30T13:02:00Z">
            <w:rPr>
              <w:rFonts w:eastAsia="SimSun"/>
              <w:lang w:val="en-US" w:eastAsia="zh-CN"/>
            </w:rPr>
          </w:rPrChange>
        </w:rPr>
        <w:pPrChange w:id="187" w:author="Ericsson" w:date="2024-09-30T13:02:00Z">
          <w:pPr>
            <w:pStyle w:val="ZG"/>
            <w:framePr w:wrap="notBeside"/>
          </w:pPr>
        </w:pPrChange>
      </w:pPr>
      <w:r w:rsidRPr="00F2672D">
        <w:rPr>
          <w:rPrChange w:id="188" w:author="Ericsson" w:date="2024-09-30T13:02:00Z">
            <w:rPr>
              <w:rFonts w:eastAsia="SimSun"/>
              <w:lang w:val="en-US" w:eastAsia="zh-CN"/>
            </w:rPr>
          </w:rPrChange>
        </w:rPr>
        <w:t>NOTE:</w:t>
      </w:r>
      <w:r w:rsidRPr="00F2672D">
        <w:rPr>
          <w:rPrChange w:id="189" w:author="Ericsson" w:date="2024-09-30T13:02:00Z">
            <w:rPr>
              <w:rFonts w:eastAsia="SimSun"/>
              <w:lang w:val="en-US" w:eastAsia="zh-CN"/>
            </w:rPr>
          </w:rPrChange>
        </w:rPr>
        <w:tab/>
      </w:r>
      <w:r w:rsidRPr="00F2672D">
        <w:t xml:space="preserve">The </w:t>
      </w:r>
      <w:r w:rsidRPr="00F2672D">
        <w:rPr>
          <w:rPrChange w:id="190" w:author="Ericsson" w:date="2024-09-30T13:02:00Z">
            <w:rPr>
              <w:lang w:val="en-US" w:eastAsia="zh-CN"/>
            </w:rPr>
          </w:rPrChange>
        </w:rPr>
        <w:t xml:space="preserve">media instruction </w:t>
      </w:r>
      <w:ins w:id="191" w:author="Ericsson" w:date="2024-09-01T08:00:00Z">
        <w:r w:rsidRPr="00F2672D">
          <w:rPr>
            <w:rPrChange w:id="192" w:author="Ericsson" w:date="2024-09-30T13:02:00Z">
              <w:rPr>
                <w:lang w:val="en-US" w:eastAsia="zh-CN"/>
              </w:rPr>
            </w:rPrChange>
          </w:rPr>
          <w:t xml:space="preserve">enables the MF to </w:t>
        </w:r>
        <w:proofErr w:type="spellStart"/>
        <w:r w:rsidRPr="00F2672D">
          <w:rPr>
            <w:rPrChange w:id="193" w:author="Ericsson" w:date="2024-09-30T13:02:00Z">
              <w:rPr>
                <w:lang w:val="en-US" w:eastAsia="zh-CN"/>
              </w:rPr>
            </w:rPrChange>
          </w:rPr>
          <w:t>perfrorm</w:t>
        </w:r>
        <w:proofErr w:type="spellEnd"/>
        <w:r w:rsidRPr="00F2672D">
          <w:rPr>
            <w:rPrChange w:id="194" w:author="Ericsson" w:date="2024-09-30T13:02:00Z">
              <w:rPr>
                <w:lang w:val="en-US" w:eastAsia="zh-CN"/>
              </w:rPr>
            </w:rPrChange>
          </w:rPr>
          <w:t xml:space="preserve"> </w:t>
        </w:r>
      </w:ins>
      <w:ins w:id="195" w:author="Ericsson" w:date="2024-09-01T07:57:00Z">
        <w:r w:rsidRPr="00F2672D">
          <w:rPr>
            <w:rPrChange w:id="196" w:author="Ericsson" w:date="2024-09-30T13:02:00Z">
              <w:rPr>
                <w:lang w:val="en-US" w:eastAsia="zh-CN"/>
              </w:rPr>
            </w:rPrChange>
          </w:rPr>
          <w:t xml:space="preserve"> </w:t>
        </w:r>
      </w:ins>
      <w:del w:id="197" w:author="Ericsson" w:date="2024-09-01T07:57:00Z">
        <w:r w:rsidRPr="00F2672D" w:rsidDel="00085C72">
          <w:delText xml:space="preserve">is </w:delText>
        </w:r>
        <w:r w:rsidRPr="00F2672D" w:rsidDel="00085C72">
          <w:rPr>
            <w:rPrChange w:id="198" w:author="Ericsson" w:date="2024-09-30T13:02:00Z">
              <w:rPr>
                <w:lang w:val="en-US" w:eastAsia="zh-CN"/>
              </w:rPr>
            </w:rPrChange>
          </w:rPr>
          <w:delText>based on me</w:delText>
        </w:r>
      </w:del>
      <w:del w:id="199" w:author="Ericsson" w:date="2024-09-01T07:58:00Z">
        <w:r w:rsidRPr="00F2672D" w:rsidDel="00085C72">
          <w:rPr>
            <w:rPrChange w:id="200" w:author="Ericsson" w:date="2024-09-30T13:02:00Z">
              <w:rPr>
                <w:lang w:val="en-US" w:eastAsia="zh-CN"/>
              </w:rPr>
            </w:rPrChange>
          </w:rPr>
          <w:delText xml:space="preserve">dia </w:delText>
        </w:r>
      </w:del>
      <w:del w:id="201" w:author="Ericsson" w:date="2024-08-29T07:53:00Z">
        <w:r w:rsidRPr="00F2672D" w:rsidDel="00171383">
          <w:rPr>
            <w:rPrChange w:id="202" w:author="Ericsson" w:date="2024-09-30T13:02:00Z">
              <w:rPr>
                <w:lang w:val="en-US" w:eastAsia="zh-CN"/>
              </w:rPr>
            </w:rPrChange>
          </w:rPr>
          <w:delText>transforming</w:delText>
        </w:r>
      </w:del>
      <w:del w:id="203" w:author="Ericsson" w:date="2024-09-01T07:58:00Z">
        <w:r w:rsidRPr="00F2672D" w:rsidDel="00085C72">
          <w:rPr>
            <w:rPrChange w:id="204" w:author="Ericsson" w:date="2024-09-30T13:02:00Z">
              <w:rPr>
                <w:lang w:val="en-US" w:eastAsia="zh-CN"/>
              </w:rPr>
            </w:rPrChange>
          </w:rPr>
          <w:delText xml:space="preserve"> protocol </w:delText>
        </w:r>
        <w:r w:rsidRPr="00F2672D" w:rsidDel="00085C72">
          <w:delText xml:space="preserve">specified by </w:delText>
        </w:r>
      </w:del>
      <w:proofErr w:type="spellStart"/>
      <w:ins w:id="205" w:author="Ericsson" w:date="2024-09-01T07:58:00Z">
        <w:r w:rsidRPr="00F2672D">
          <w:t>t</w:t>
        </w:r>
      </w:ins>
      <w:del w:id="206" w:author="Ericsson" w:date="2024-09-01T07:58:00Z">
        <w:r w:rsidRPr="00F2672D" w:rsidDel="00085C72">
          <w:delText>SA4.</w:delText>
        </w:r>
      </w:del>
      <w:ins w:id="207" w:author="Ericsson" w:date="2024-09-24T12:02:00Z">
        <w:r w:rsidRPr="00F2672D">
          <w:t>t</w:t>
        </w:r>
      </w:ins>
      <w:ins w:id="208" w:author="Ericsson" w:date="2024-09-01T07:57:00Z">
        <w:r w:rsidRPr="00F2672D">
          <w:t>ransport</w:t>
        </w:r>
        <w:proofErr w:type="spellEnd"/>
        <w:r w:rsidRPr="00F2672D">
          <w:t xml:space="preserve"> protocol </w:t>
        </w:r>
      </w:ins>
      <w:ins w:id="209" w:author="Ericsson" w:date="2024-09-01T07:58:00Z">
        <w:r w:rsidRPr="00F2672D">
          <w:t>t</w:t>
        </w:r>
      </w:ins>
      <w:ins w:id="210" w:author="Ericsson" w:date="2024-09-01T07:57:00Z">
        <w:r w:rsidRPr="00F2672D">
          <w:t>ran</w:t>
        </w:r>
      </w:ins>
      <w:ins w:id="211" w:author="Ericsson" w:date="2024-09-01T08:01:00Z">
        <w:r w:rsidRPr="00F2672D">
          <w:t>s</w:t>
        </w:r>
      </w:ins>
      <w:ins w:id="212" w:author="Ericsson" w:date="2024-09-01T07:57:00Z">
        <w:r w:rsidRPr="00F2672D">
          <w:t xml:space="preserve">lation </w:t>
        </w:r>
      </w:ins>
      <w:ins w:id="213" w:author="Ericsson" w:date="2024-09-01T07:59:00Z">
        <w:r w:rsidRPr="00F2672D">
          <w:t xml:space="preserve">from </w:t>
        </w:r>
      </w:ins>
      <w:ins w:id="214"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215"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216" w:author="Samsung" w:date="2024-10-04T13:51:00Z">
        <w:r w:rsidR="00896CAF">
          <w:t xml:space="preserve">(e.g. </w:t>
        </w:r>
      </w:ins>
      <w:del w:id="217" w:author="DongYeon Kim" w:date="2024-10-16T18:24:00Z">
        <w:r w:rsidDel="00091FB0">
          <w:delText xml:space="preserve">screenshot </w:delText>
        </w:r>
      </w:del>
      <w:ins w:id="218" w:author="DongYeon Kim" w:date="2024-10-16T18:24:00Z">
        <w:r w:rsidR="00091FB0">
          <w:t>screensh</w:t>
        </w:r>
        <w:r w:rsidR="00091FB0">
          <w:rPr>
            <w:rFonts w:eastAsia="Malgun Gothic" w:hint="eastAsia"/>
            <w:lang w:eastAsia="ko-KR"/>
          </w:rPr>
          <w:t>are</w:t>
        </w:r>
        <w:r w:rsidR="00091FB0">
          <w:t xml:space="preserve"> </w:t>
        </w:r>
      </w:ins>
      <w:r>
        <w:t>sequence</w:t>
      </w:r>
      <w:ins w:id="219"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0"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Heading3"/>
      </w:pPr>
      <w:r>
        <w:t>AC.7.9.3</w:t>
      </w:r>
      <w:r>
        <w:tab/>
        <w:t>Signalling Procedure of Application Data Channel Interworking via DC AS</w:t>
      </w:r>
      <w:bookmarkEnd w:id="220"/>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221" w:author="Samsung-rev01" w:date="2024-10-17T18:40:00Z"/>
        </w:rPr>
      </w:pPr>
      <w:del w:id="222"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1B845687" w:rsidR="0043585C" w:rsidRDefault="00B73241" w:rsidP="0043585C">
      <w:ins w:id="223" w:author="Samsung-rev01" w:date="2024-10-17T17:24:00Z">
        <w:r w:rsidRPr="00B73241">
          <w:t>The originating DCMTSI UE sends the data channel application media to the DC</w:t>
        </w:r>
      </w:ins>
      <w:ins w:id="224" w:author="samsung-r03" w:date="2024-11-21T18:52:00Z">
        <w:r w:rsidR="00987A22">
          <w:t xml:space="preserve"> </w:t>
        </w:r>
      </w:ins>
      <w:ins w:id="225" w:author="Samsung-rev01" w:date="2024-10-17T17:24:00Z">
        <w:r w:rsidRPr="00B73241">
          <w:t>AS, which performs the necessary interworking actions on the application media for the terminating MTSI UE.</w:t>
        </w:r>
      </w:ins>
    </w:p>
    <w:bookmarkStart w:id="226" w:name="_MON_1684549432"/>
    <w:bookmarkEnd w:id="226"/>
    <w:p w14:paraId="7D36FCFD" w14:textId="6DD714F0" w:rsidR="0043585C" w:rsidRDefault="0043585C" w:rsidP="0043585C">
      <w:pPr>
        <w:pStyle w:val="TH"/>
        <w:rPr>
          <w:ins w:id="227" w:author="DongYeon Kim" w:date="2024-10-16T18:24:00Z"/>
          <w:rFonts w:eastAsia="Malgun Gothic"/>
          <w:lang w:eastAsia="ko-KR"/>
        </w:rPr>
      </w:pPr>
      <w:del w:id="228" w:author="DongYeon Kim" w:date="2024-10-16T18:24:00Z">
        <w:r w:rsidDel="001727B8">
          <w:object w:dxaOrig="9643" w:dyaOrig="9146" w14:anchorId="77B6BD8A">
            <v:shape id="_x0000_i1029" type="#_x0000_t75" style="width:480.25pt;height:454.4pt" o:ole="">
              <v:imagedata r:id="rId23" o:title=""/>
            </v:shape>
            <o:OLEObject Type="Embed" ProgID="Word.Picture.8" ShapeID="_x0000_i1029" DrawAspect="Content" ObjectID="_1794029558" r:id="rId24"/>
          </w:object>
        </w:r>
      </w:del>
    </w:p>
    <w:p w14:paraId="0271585B" w14:textId="52F16802" w:rsidR="003705D6" w:rsidRPr="001727B8" w:rsidDel="005249F2" w:rsidRDefault="00C30029" w:rsidP="0043585C">
      <w:pPr>
        <w:pStyle w:val="TH"/>
        <w:rPr>
          <w:del w:id="229" w:author="Samsung_166" w:date="2024-10-31T17:59:00Z"/>
          <w:rFonts w:eastAsia="Malgun Gothic"/>
          <w:lang w:eastAsia="ko-KR"/>
        </w:rPr>
      </w:pPr>
      <w:ins w:id="230" w:author="Samsung_166" w:date="2024-10-31T18:37:00Z">
        <w:r>
          <w:object w:dxaOrig="12390" w:dyaOrig="10538" w14:anchorId="6F77624C">
            <v:shape id="_x0000_i1030" type="#_x0000_t75" style="width:481.6pt;height:409.6pt" o:ole="">
              <v:imagedata r:id="rId25" o:title=""/>
            </v:shape>
            <o:OLEObject Type="Embed" ProgID="Visio.Drawing.15" ShapeID="_x0000_i1030" DrawAspect="Content" ObjectID="_1794029559" r:id="rId26"/>
          </w:object>
        </w:r>
      </w:ins>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366FFEA2" w:rsidR="003705D6" w:rsidRDefault="009E604E" w:rsidP="009E604E">
      <w:pPr>
        <w:pStyle w:val="B1"/>
        <w:ind w:left="426" w:hanging="142"/>
        <w:rPr>
          <w:ins w:id="231" w:author="Samsung_166" w:date="2024-10-31T17:49:00Z"/>
          <w:lang w:eastAsia="zh-CN"/>
        </w:rPr>
      </w:pPr>
      <w:r>
        <w:rPr>
          <w:rFonts w:hint="eastAsia"/>
          <w:lang w:eastAsia="zh-CN"/>
        </w:rPr>
        <w:t>1</w:t>
      </w:r>
      <w:r>
        <w:rPr>
          <w:lang w:eastAsia="zh-CN"/>
        </w:rPr>
        <w:t>.</w:t>
      </w:r>
      <w:r>
        <w:t xml:space="preserve"> </w:t>
      </w:r>
      <w:r>
        <w:rPr>
          <w:lang w:eastAsia="zh-CN"/>
        </w:rPr>
        <w:t xml:space="preserve">DC AS subscribes </w:t>
      </w:r>
      <w:ins w:id="232" w:author="Ericsson" w:date="2024-08-29T08:01:00Z">
        <w:r>
          <w:rPr>
            <w:lang w:eastAsia="zh-CN"/>
          </w:rPr>
          <w:t xml:space="preserve">via the NEF </w:t>
        </w:r>
      </w:ins>
      <w:r>
        <w:rPr>
          <w:lang w:eastAsia="zh-CN"/>
        </w:rPr>
        <w:t xml:space="preserve">to </w:t>
      </w:r>
      <w:del w:id="233" w:author="Ericsson" w:date="2024-08-29T08:02:00Z">
        <w:r w:rsidDel="00467940">
          <w:rPr>
            <w:lang w:eastAsia="zh-CN"/>
          </w:rPr>
          <w:delText xml:space="preserve">IMS AS </w:delText>
        </w:r>
        <w:r w:rsidDel="00B93845">
          <w:rPr>
            <w:lang w:eastAsia="zh-CN"/>
          </w:rPr>
          <w:delText xml:space="preserve">the event </w:delText>
        </w:r>
      </w:del>
      <w:ins w:id="234" w:author="Ericsson" w:date="2024-08-29T08:02:00Z">
        <w:r>
          <w:rPr>
            <w:lang w:eastAsia="zh-CN"/>
          </w:rPr>
          <w:t>be notified when an</w:t>
        </w:r>
      </w:ins>
      <w:ins w:id="235" w:author="Ericsson" w:date="2024-08-29T08:03:00Z">
        <w:r>
          <w:rPr>
            <w:lang w:eastAsia="zh-CN"/>
          </w:rPr>
          <w:t>y</w:t>
        </w:r>
      </w:ins>
      <w:ins w:id="236" w:author="Ericsson" w:date="2024-08-29T08:02:00Z">
        <w:r>
          <w:rPr>
            <w:lang w:eastAsia="zh-CN"/>
          </w:rPr>
          <w:t xml:space="preserve"> </w:t>
        </w:r>
      </w:ins>
      <w:del w:id="237" w:author="Ericsson" w:date="2024-08-29T08:03:00Z">
        <w:r w:rsidDel="00D0577D">
          <w:rPr>
            <w:lang w:eastAsia="zh-CN"/>
          </w:rPr>
          <w:delText xml:space="preserve">that </w:delText>
        </w:r>
      </w:del>
      <w:r>
        <w:rPr>
          <w:lang w:eastAsia="zh-CN"/>
        </w:rPr>
        <w:t>application DC for a</w:t>
      </w:r>
      <w:del w:id="238" w:author="Samsung_166" w:date="2024-10-31T17:45:00Z">
        <w:r w:rsidDel="003705D6">
          <w:rPr>
            <w:lang w:eastAsia="zh-CN"/>
          </w:rPr>
          <w:delText>n</w:delText>
        </w:r>
      </w:del>
      <w:r>
        <w:rPr>
          <w:lang w:eastAsia="zh-CN"/>
        </w:rPr>
        <w:t xml:space="preserve"> DC application that requires interworking is established.</w:t>
      </w:r>
    </w:p>
    <w:p w14:paraId="0EF1793A" w14:textId="2372175B" w:rsidR="009E604E" w:rsidRDefault="003705D6" w:rsidP="003705D6">
      <w:pPr>
        <w:pStyle w:val="B1"/>
        <w:ind w:left="426" w:firstLine="0"/>
        <w:rPr>
          <w:ins w:id="239" w:author="Samsung_166" w:date="2024-10-31T17:49:00Z"/>
          <w:lang w:eastAsia="zh-CN"/>
        </w:rPr>
      </w:pPr>
      <w:ins w:id="240" w:author="Samsung_166" w:date="2024-10-31T17:49:00Z">
        <w:r>
          <w:rPr>
            <w:lang w:eastAsia="zh-CN"/>
          </w:rPr>
          <w:t>1a.</w:t>
        </w:r>
      </w:ins>
      <w:ins w:id="241" w:author="Samsung_166" w:date="2024-10-31T17:44:00Z">
        <w:r>
          <w:rPr>
            <w:lang w:eastAsia="zh-CN"/>
          </w:rPr>
          <w:t xml:space="preserve"> </w:t>
        </w:r>
      </w:ins>
      <w:ins w:id="242" w:author="Samsung_166" w:date="2024-10-31T17:49:00Z">
        <w:r>
          <w:rPr>
            <w:lang w:eastAsia="zh-CN"/>
          </w:rPr>
          <w:t xml:space="preserve">The DC AS subscribes to the NEF </w:t>
        </w:r>
      </w:ins>
      <w:ins w:id="243" w:author="Samsung_166" w:date="2024-10-31T17:44:00Z">
        <w:r>
          <w:rPr>
            <w:lang w:eastAsia="zh-CN"/>
          </w:rPr>
          <w:t xml:space="preserve">by using </w:t>
        </w:r>
        <w:proofErr w:type="spellStart"/>
        <w:r>
          <w:rPr>
            <w:lang w:eastAsia="zh-CN"/>
          </w:rPr>
          <w:t>Nnef_ImsEE_Subscribe</w:t>
        </w:r>
        <w:proofErr w:type="spellEnd"/>
        <w:r>
          <w:rPr>
            <w:lang w:eastAsia="zh-CN"/>
          </w:rPr>
          <w:t xml:space="preserve"> Request (</w:t>
        </w:r>
      </w:ins>
      <w:ins w:id="244" w:author="samsung-r02" w:date="2024-11-21T11:21:00Z">
        <w:r w:rsidR="00C30029" w:rsidRPr="0023675A">
          <w:rPr>
            <w:lang w:eastAsia="zh-CN"/>
          </w:rPr>
          <w:t>event ID</w:t>
        </w:r>
      </w:ins>
      <w:ins w:id="245" w:author="Samsung_166" w:date="2024-10-31T17:44:00Z">
        <w:r w:rsidRPr="0023675A">
          <w:rPr>
            <w:lang w:eastAsia="zh-CN"/>
          </w:rPr>
          <w:t>: DC Interworking</w:t>
        </w:r>
        <w:r>
          <w:rPr>
            <w:lang w:eastAsia="zh-CN"/>
          </w:rPr>
          <w:t xml:space="preserve"> Required, DC Interworking Information). The DC Interworking Information </w:t>
        </w:r>
      </w:ins>
      <w:ins w:id="246" w:author="Samsung_166" w:date="2024-10-31T17:46:00Z">
        <w:r>
          <w:rPr>
            <w:lang w:eastAsia="zh-CN"/>
          </w:rPr>
          <w:t>includes</w:t>
        </w:r>
      </w:ins>
      <w:ins w:id="247" w:author="Samsung_166" w:date="2024-10-31T17:44:00Z">
        <w:r>
          <w:rPr>
            <w:lang w:eastAsia="zh-CN"/>
          </w:rPr>
          <w:t xml:space="preserve"> the </w:t>
        </w:r>
      </w:ins>
      <w:ins w:id="248" w:author="Samsung_166" w:date="2024-10-31T17:54:00Z">
        <w:r w:rsidR="002F15E1">
          <w:rPr>
            <w:lang w:eastAsia="zh-CN"/>
          </w:rPr>
          <w:t>application ID</w:t>
        </w:r>
      </w:ins>
      <w:ins w:id="249" w:author="Samsung_166" w:date="2024-10-31T17:55:00Z">
        <w:r w:rsidR="002F15E1">
          <w:rPr>
            <w:lang w:eastAsia="zh-CN"/>
          </w:rPr>
          <w:t>(s)</w:t>
        </w:r>
      </w:ins>
      <w:ins w:id="250" w:author="Samsung_166" w:date="2024-10-31T17:47:00Z">
        <w:r>
          <w:rPr>
            <w:lang w:eastAsia="zh-CN"/>
          </w:rPr>
          <w:t xml:space="preserve"> of the </w:t>
        </w:r>
      </w:ins>
      <w:ins w:id="251" w:author="Samsung_166" w:date="2024-10-31T17:44:00Z">
        <w:r>
          <w:rPr>
            <w:lang w:eastAsia="zh-CN"/>
          </w:rPr>
          <w:t>DC application which requires interworking with MTSI UE</w:t>
        </w:r>
      </w:ins>
      <w:ins w:id="252" w:author="Samsung_166" w:date="2024-10-31T17:48:00Z">
        <w:r>
          <w:rPr>
            <w:lang w:eastAsia="zh-CN"/>
          </w:rPr>
          <w:t>.</w:t>
        </w:r>
      </w:ins>
    </w:p>
    <w:p w14:paraId="0C352CF4" w14:textId="15651AD3" w:rsidR="003705D6" w:rsidRDefault="003705D6" w:rsidP="003705D6">
      <w:pPr>
        <w:pStyle w:val="B1"/>
        <w:ind w:left="426" w:firstLine="0"/>
        <w:rPr>
          <w:ins w:id="253" w:author="Samsung_166" w:date="2024-10-31T17:49:00Z"/>
          <w:lang w:eastAsia="zh-CN"/>
        </w:rPr>
      </w:pPr>
      <w:ins w:id="254" w:author="Samsung_166" w:date="2024-10-31T17:49:00Z">
        <w:r>
          <w:rPr>
            <w:lang w:eastAsia="zh-CN"/>
          </w:rPr>
          <w:t xml:space="preserve">1b. The NEF responses to DC AS by using </w:t>
        </w:r>
        <w:proofErr w:type="spellStart"/>
        <w:r>
          <w:rPr>
            <w:lang w:eastAsia="zh-CN"/>
          </w:rPr>
          <w:t>Nnef_ImsEE_Subscribe</w:t>
        </w:r>
        <w:proofErr w:type="spellEnd"/>
        <w:r>
          <w:rPr>
            <w:lang w:eastAsia="zh-CN"/>
          </w:rPr>
          <w:t xml:space="preserve"> Response.</w:t>
        </w:r>
      </w:ins>
    </w:p>
    <w:p w14:paraId="62C2CF5E" w14:textId="76E9FB19" w:rsidR="003705D6" w:rsidRDefault="003705D6" w:rsidP="003705D6">
      <w:pPr>
        <w:pStyle w:val="B1"/>
        <w:ind w:left="426" w:firstLine="0"/>
        <w:rPr>
          <w:ins w:id="255" w:author="Samsung_166" w:date="2024-10-31T17:49:00Z"/>
          <w:lang w:eastAsia="zh-CN"/>
        </w:rPr>
      </w:pPr>
      <w:ins w:id="256" w:author="Samsung_166" w:date="2024-10-31T17:49:00Z">
        <w:r>
          <w:rPr>
            <w:lang w:eastAsia="zh-CN"/>
          </w:rPr>
          <w:t>1c. The NEF locates the IMS AS(s) via NRF.</w:t>
        </w:r>
      </w:ins>
    </w:p>
    <w:p w14:paraId="0952F2DC" w14:textId="19066860" w:rsidR="003705D6" w:rsidRDefault="003705D6" w:rsidP="003705D6">
      <w:pPr>
        <w:pStyle w:val="B1"/>
        <w:ind w:left="426" w:firstLine="0"/>
        <w:rPr>
          <w:ins w:id="257" w:author="Samsung_166" w:date="2024-10-31T17:50:00Z"/>
          <w:lang w:eastAsia="zh-CN"/>
        </w:rPr>
      </w:pPr>
      <w:ins w:id="258" w:author="Samsung_166" w:date="2024-10-31T17:50:00Z">
        <w:r>
          <w:rPr>
            <w:lang w:eastAsia="zh-CN"/>
          </w:rPr>
          <w:t xml:space="preserve">1d. The NEF subscribes to the IMS AS </w:t>
        </w:r>
        <w:proofErr w:type="spellStart"/>
        <w:r w:rsidR="00E87DBE">
          <w:rPr>
            <w:lang w:eastAsia="zh-CN"/>
          </w:rPr>
          <w:t>as</w:t>
        </w:r>
        <w:proofErr w:type="spellEnd"/>
        <w:r w:rsidR="00E87DBE">
          <w:rPr>
            <w:lang w:eastAsia="zh-CN"/>
          </w:rPr>
          <w:t xml:space="preserve"> requested by DC AS in step 1a, </w:t>
        </w:r>
        <w:r>
          <w:rPr>
            <w:lang w:eastAsia="zh-CN"/>
          </w:rPr>
          <w:t xml:space="preserve">by using </w:t>
        </w:r>
        <w:proofErr w:type="spellStart"/>
        <w:r>
          <w:rPr>
            <w:lang w:eastAsia="zh-CN"/>
          </w:rPr>
          <w:t>Nimsas_ImsEE_Subscribe</w:t>
        </w:r>
        <w:proofErr w:type="spellEnd"/>
        <w:r>
          <w:rPr>
            <w:lang w:eastAsia="zh-CN"/>
          </w:rPr>
          <w:t xml:space="preserve"> Request</w:t>
        </w:r>
        <w:r w:rsidR="00E87DBE">
          <w:rPr>
            <w:lang w:eastAsia="zh-CN"/>
          </w:rPr>
          <w:t>.</w:t>
        </w:r>
      </w:ins>
    </w:p>
    <w:p w14:paraId="25DEE027" w14:textId="1A8E1E2C" w:rsidR="00E87DBE" w:rsidRDefault="00E87DBE" w:rsidP="003705D6">
      <w:pPr>
        <w:pStyle w:val="B1"/>
        <w:ind w:left="426" w:firstLine="0"/>
        <w:rPr>
          <w:ins w:id="259" w:author="Ericsson" w:date="2024-08-29T08:04:00Z"/>
          <w:lang w:eastAsia="zh-CN"/>
        </w:rPr>
      </w:pPr>
      <w:ins w:id="260" w:author="Samsung_166" w:date="2024-10-31T17:51:00Z">
        <w:r>
          <w:rPr>
            <w:lang w:eastAsia="zh-CN"/>
          </w:rPr>
          <w:t xml:space="preserve">1e. The IMS AS responses to NEF by using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61" w:author="Ericsson" w:date="2024-08-29T08:07:00Z">
        <w:r>
          <w:rPr>
            <w:lang w:eastAsia="zh-CN"/>
          </w:rPr>
          <w:t xml:space="preserve"> as pe</w:t>
        </w:r>
      </w:ins>
      <w:ins w:id="262" w:author="Ericsson" w:date="2024-08-29T08:08:00Z">
        <w:r>
          <w:rPr>
            <w:lang w:eastAsia="zh-CN"/>
          </w:rPr>
          <w:t>r clause AC.7.1</w:t>
        </w:r>
      </w:ins>
      <w:r>
        <w:rPr>
          <w:lang w:eastAsia="zh-CN"/>
        </w:rPr>
        <w:t>. Selected DC application(s) have been downloaded to UE#1.</w:t>
      </w:r>
    </w:p>
    <w:p w14:paraId="7F1AE308" w14:textId="3BD53D4E"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ins w:id="263" w:author="Ericsson" w:date="2024-08-29T08:08:00Z">
        <w:r>
          <w:rPr>
            <w:lang w:val="en-US" w:eastAsia="zh-CN"/>
          </w:rPr>
          <w:t>, or is not willing to use IMS DC</w:t>
        </w:r>
      </w:ins>
      <w:r>
        <w:rPr>
          <w:lang w:eastAsia="zh-CN"/>
        </w:rPr>
        <w:t xml:space="preserve"> based on </w:t>
      </w:r>
      <w:r>
        <w:rPr>
          <w:lang w:val="en-US" w:eastAsia="zh-CN"/>
        </w:rPr>
        <w:t>procedure in clause AC.7.9.1</w:t>
      </w:r>
      <w:r>
        <w:rPr>
          <w:lang w:eastAsia="zh-CN"/>
        </w:rPr>
        <w:t>.</w:t>
      </w:r>
      <w:ins w:id="264" w:author="Samsung_166" w:date="2024-10-31T17:52:00Z">
        <w:r w:rsidR="002F15E1">
          <w:rPr>
            <w:lang w:eastAsia="zh-CN"/>
          </w:rPr>
          <w:t xml:space="preserve"> Hence, the bootstrap data channel is established </w:t>
        </w:r>
      </w:ins>
      <w:ins w:id="265" w:author="Samsung_166" w:date="2024-10-31T17:53:00Z">
        <w:r w:rsidR="002F15E1">
          <w:rPr>
            <w:lang w:eastAsia="zh-CN"/>
          </w:rPr>
          <w:t xml:space="preserve">only </w:t>
        </w:r>
      </w:ins>
      <w:ins w:id="266" w:author="Samsung_166" w:date="2024-10-31T17:52:00Z">
        <w:r w:rsidR="002F15E1">
          <w:rPr>
            <w:lang w:eastAsia="zh-CN"/>
          </w:rPr>
          <w:t>between the UE#1 and the originating network.</w:t>
        </w:r>
      </w:ins>
    </w:p>
    <w:p w14:paraId="3BA577DA" w14:textId="77777777" w:rsidR="0043585C" w:rsidRDefault="0043585C" w:rsidP="0043585C">
      <w:pPr>
        <w:pStyle w:val="B1"/>
      </w:pPr>
      <w:r>
        <w:lastRenderedPageBreak/>
        <w:t>3-5.</w:t>
      </w:r>
      <w:r>
        <w:tab/>
        <w:t>The UE#1 initiates a P2P application DC. Steps 1-2 of clause AC.7.2.1 applies.</w:t>
      </w:r>
    </w:p>
    <w:p w14:paraId="0AEB56EE" w14:textId="4D2F5E27" w:rsidR="009E604E" w:rsidRDefault="009E604E" w:rsidP="009E604E">
      <w:pPr>
        <w:pStyle w:val="B1"/>
        <w:ind w:left="426" w:hanging="142"/>
        <w:rPr>
          <w:ins w:id="267" w:author="Samsung_166" w:date="2024-10-31T17:59:00Z"/>
          <w:lang w:eastAsia="zh-CN"/>
        </w:rPr>
      </w:pPr>
      <w:r>
        <w:t>6. After receiving the session event notification</w:t>
      </w:r>
      <w:ins w:id="268" w:author="Ericsson" w:date="2024-08-29T08:09:00Z">
        <w:r>
          <w:t xml:space="preserve"> from the IMS AS</w:t>
        </w:r>
      </w:ins>
      <w:r>
        <w:t xml:space="preserve">, the DCSF determines </w:t>
      </w:r>
      <w:r>
        <w:rPr>
          <w:rFonts w:eastAsia="SimSun"/>
        </w:rPr>
        <w:t xml:space="preserve">that IMS DC interworking for the requested DC application is </w:t>
      </w:r>
      <w:ins w:id="269" w:author="Ericsson" w:date="2024-08-29T08:10:00Z">
        <w:r>
          <w:rPr>
            <w:rFonts w:eastAsia="SimSun"/>
          </w:rPr>
          <w:t>to be performed</w:t>
        </w:r>
      </w:ins>
      <w:del w:id="270" w:author="Ericsson" w:date="2024-08-29T08:10:00Z">
        <w:r w:rsidDel="002065C1">
          <w:rPr>
            <w:rFonts w:eastAsia="SimSun"/>
          </w:rPr>
          <w:delText>required</w:delText>
        </w:r>
      </w:del>
      <w:r>
        <w:rPr>
          <w:rFonts w:eastAsia="SimSun"/>
        </w:rPr>
        <w:t xml:space="preserve">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id</w:t>
      </w:r>
      <w:del w:id="271" w:author="samsung-r03" w:date="2024-11-21T18:53:00Z">
        <w:r w:rsidDel="00987A22">
          <w:rPr>
            <w:rFonts w:eastAsia="SimSun" w:hint="eastAsia"/>
            <w:lang w:val="en-US" w:eastAsia="zh-CN"/>
          </w:rPr>
          <w:delText xml:space="preserve">. </w:delText>
        </w:r>
        <w:r w:rsidDel="00987A22">
          <w:rPr>
            <w:rFonts w:hint="eastAsia"/>
            <w:lang w:val="en-US" w:eastAsia="zh-CN"/>
          </w:rPr>
          <w:delText>Since</w:delText>
        </w:r>
      </w:del>
      <w:ins w:id="272" w:author="samsung-r03" w:date="2024-11-21T18:53:00Z">
        <w:r w:rsidR="00987A22">
          <w:rPr>
            <w:rFonts w:eastAsia="SimSun"/>
            <w:lang w:val="en-US" w:eastAsia="zh-CN"/>
          </w:rPr>
          <w:t>,</w:t>
        </w:r>
      </w:ins>
      <w:r>
        <w:rPr>
          <w:rFonts w:hint="eastAsia"/>
          <w:lang w:val="en-US" w:eastAsia="zh-CN"/>
        </w:rPr>
        <w:t xml:space="preserve"> the remote network or UE#2 </w:t>
      </w:r>
      <w:del w:id="273" w:author="samsung-r03" w:date="2024-11-21T18:53:00Z">
        <w:r w:rsidRPr="00235A1B" w:rsidDel="00987A22">
          <w:rPr>
            <w:rFonts w:hint="eastAsia"/>
            <w:lang w:val="en-US" w:eastAsia="zh-CN"/>
          </w:rPr>
          <w:delText xml:space="preserve">does </w:delText>
        </w:r>
      </w:del>
      <w:r w:rsidRPr="00235A1B">
        <w:rPr>
          <w:rFonts w:hint="eastAsia"/>
          <w:lang w:val="en-US" w:eastAsia="zh-CN"/>
        </w:rPr>
        <w:t>not support</w:t>
      </w:r>
      <w:ins w:id="274" w:author="samsung-r03" w:date="2024-11-21T18:53:00Z">
        <w:r w:rsidR="00987A22" w:rsidRPr="00235A1B">
          <w:rPr>
            <w:lang w:val="en-US" w:eastAsia="zh-CN"/>
          </w:rPr>
          <w:t>ing</w:t>
        </w:r>
      </w:ins>
      <w:r w:rsidRPr="00235A1B">
        <w:rPr>
          <w:rFonts w:hint="eastAsia"/>
          <w:lang w:val="en-US" w:eastAsia="zh-CN"/>
        </w:rPr>
        <w:t xml:space="preserve"> IMS DC</w:t>
      </w:r>
      <w:ins w:id="275" w:author="samsung-r03" w:date="2024-11-21T18:53:00Z">
        <w:r w:rsidR="00987A22" w:rsidRPr="00235A1B">
          <w:rPr>
            <w:lang w:val="en-US" w:eastAsia="zh-CN"/>
          </w:rPr>
          <w:t>,</w:t>
        </w:r>
      </w:ins>
      <w:ins w:id="276" w:author="Ericsson" w:date="2024-08-29T08:10:00Z">
        <w:r w:rsidRPr="00235A1B">
          <w:rPr>
            <w:lang w:val="en-US" w:eastAsia="zh-CN"/>
          </w:rPr>
          <w:t xml:space="preserve"> or not willing to use IM</w:t>
        </w:r>
      </w:ins>
      <w:ins w:id="277" w:author="Bo Burman" w:date="2024-08-29T15:14:00Z">
        <w:r w:rsidRPr="00235A1B">
          <w:rPr>
            <w:lang w:val="en-US" w:eastAsia="zh-CN"/>
          </w:rPr>
          <w:t>S</w:t>
        </w:r>
      </w:ins>
      <w:ins w:id="278" w:author="Ericsson" w:date="2024-08-29T08:10:00Z">
        <w:r w:rsidRPr="00235A1B">
          <w:rPr>
            <w:lang w:val="en-US" w:eastAsia="zh-CN"/>
          </w:rPr>
          <w:t xml:space="preserve"> DC</w:t>
        </w:r>
      </w:ins>
      <w:del w:id="279" w:author="samsung-r03" w:date="2024-11-21T18:54:00Z">
        <w:r w:rsidRPr="00235A1B" w:rsidDel="00987A22">
          <w:rPr>
            <w:lang w:eastAsia="zh-CN"/>
          </w:rPr>
          <w:delText xml:space="preserve">, </w:delText>
        </w:r>
      </w:del>
      <w:ins w:id="280" w:author="samsung-r03" w:date="2024-11-21T18:54:00Z">
        <w:r w:rsidR="00987A22" w:rsidRPr="00235A1B">
          <w:rPr>
            <w:lang w:eastAsia="zh-CN"/>
          </w:rPr>
          <w:t xml:space="preserve">. </w:t>
        </w:r>
      </w:ins>
      <w:del w:id="281" w:author="samsung-r03" w:date="2024-11-21T18:54:00Z">
        <w:r w:rsidRPr="00235A1B" w:rsidDel="00987A22">
          <w:rPr>
            <w:lang w:eastAsia="zh-CN"/>
          </w:rPr>
          <w:delText xml:space="preserve">the </w:delText>
        </w:r>
      </w:del>
      <w:ins w:id="282" w:author="samsung-r03" w:date="2024-11-21T18:54:00Z">
        <w:r w:rsidR="00987A22" w:rsidRPr="00235A1B">
          <w:rPr>
            <w:lang w:eastAsia="zh-CN"/>
          </w:rPr>
          <w:t xml:space="preserve">The </w:t>
        </w:r>
      </w:ins>
      <w:r w:rsidRPr="00235A1B">
        <w:rPr>
          <w:lang w:eastAsia="zh-CN"/>
        </w:rPr>
        <w:t xml:space="preserve">DCSF </w:t>
      </w:r>
      <w:r w:rsidRPr="00235A1B">
        <w:rPr>
          <w:rFonts w:hint="eastAsia"/>
          <w:lang w:val="en-US" w:eastAsia="zh-CN"/>
        </w:rPr>
        <w:t>changes P2P application DC</w:t>
      </w:r>
      <w:r w:rsidRPr="00235A1B">
        <w:rPr>
          <w:lang w:eastAsia="zh-CN"/>
        </w:rPr>
        <w:t xml:space="preserve"> to P2A application DC.</w:t>
      </w:r>
    </w:p>
    <w:p w14:paraId="3D7EAAAD" w14:textId="52FEB7BA" w:rsidR="00FA0441" w:rsidRDefault="00FA0441" w:rsidP="009E604E">
      <w:pPr>
        <w:pStyle w:val="B1"/>
        <w:ind w:left="426" w:hanging="142"/>
        <w:rPr>
          <w:ins w:id="283" w:author="Samsung_166" w:date="2024-10-31T18:01:00Z"/>
          <w:lang w:eastAsia="zh-CN"/>
        </w:rPr>
      </w:pPr>
      <w:ins w:id="284" w:author="Samsung_166" w:date="2024-10-31T17:59:00Z">
        <w:r>
          <w:rPr>
            <w:lang w:eastAsia="zh-CN"/>
          </w:rPr>
          <w:tab/>
          <w:t xml:space="preserve">6a. </w:t>
        </w:r>
        <w:r w:rsidR="00F71994">
          <w:rPr>
            <w:lang w:eastAsia="zh-CN"/>
          </w:rPr>
          <w:t>The DCSF informs t</w:t>
        </w:r>
        <w:r w:rsidR="00E948F1">
          <w:rPr>
            <w:lang w:eastAsia="zh-CN"/>
          </w:rPr>
          <w:t>o the IMS AS that IMS DC interworking action is required for the requested DC application and the UE#2</w:t>
        </w:r>
      </w:ins>
      <w:ins w:id="285" w:author="Samsung_166" w:date="2024-10-31T18:37:00Z">
        <w:r w:rsidR="00310AAA">
          <w:rPr>
            <w:lang w:eastAsia="zh-CN"/>
          </w:rPr>
          <w:t xml:space="preserve"> side</w:t>
        </w:r>
      </w:ins>
      <w:ins w:id="286" w:author="Samsung_166" w:date="2024-10-31T17:59:00Z">
        <w:r w:rsidR="00E948F1">
          <w:rPr>
            <w:lang w:eastAsia="zh-CN"/>
          </w:rPr>
          <w:t xml:space="preserve"> </w:t>
        </w:r>
      </w:ins>
      <w:ins w:id="287" w:author="Samsung_166" w:date="2024-10-31T18:37:00Z">
        <w:r w:rsidR="00310AAA">
          <w:rPr>
            <w:lang w:eastAsia="zh-CN"/>
          </w:rPr>
          <w:t>I</w:t>
        </w:r>
      </w:ins>
      <w:ins w:id="288" w:author="Samsung_166" w:date="2024-10-31T17:59:00Z">
        <w:r w:rsidR="00E948F1">
          <w:rPr>
            <w:lang w:eastAsia="zh-CN"/>
          </w:rPr>
          <w:t xml:space="preserve">nformation. </w:t>
        </w:r>
      </w:ins>
      <w:ins w:id="289" w:author="Samsung_166" w:date="2024-10-31T18:01:00Z">
        <w:r w:rsidR="00E948F1">
          <w:rPr>
            <w:lang w:eastAsia="zh-CN"/>
          </w:rPr>
          <w:t xml:space="preserve">The UE#2 </w:t>
        </w:r>
      </w:ins>
      <w:ins w:id="290" w:author="Samsung_166" w:date="2024-10-31T18:37:00Z">
        <w:r w:rsidR="00310AAA">
          <w:rPr>
            <w:lang w:eastAsia="zh-CN"/>
          </w:rPr>
          <w:t>side I</w:t>
        </w:r>
      </w:ins>
      <w:ins w:id="291" w:author="Samsung_166" w:date="2024-10-31T18:01:00Z">
        <w:r w:rsidR="00E948F1">
          <w:rPr>
            <w:lang w:eastAsia="zh-CN"/>
          </w:rPr>
          <w:t>nformation may include the SIP URI of the UE#2</w:t>
        </w:r>
      </w:ins>
      <w:ins w:id="292" w:author="Samsung_166" w:date="2024-10-31T18:14:00Z">
        <w:r w:rsidR="00DE1013">
          <w:rPr>
            <w:lang w:eastAsia="zh-CN"/>
          </w:rPr>
          <w:t xml:space="preserve"> or Called ID</w:t>
        </w:r>
      </w:ins>
      <w:ins w:id="293" w:author="Samsung_166" w:date="2024-10-31T18:02:00Z">
        <w:r w:rsidR="00BA50C1">
          <w:rPr>
            <w:lang w:eastAsia="zh-CN"/>
          </w:rPr>
          <w:t>.</w:t>
        </w:r>
      </w:ins>
    </w:p>
    <w:p w14:paraId="523637BD" w14:textId="1695BECE" w:rsidR="00E948F1" w:rsidRDefault="00E948F1" w:rsidP="009E604E">
      <w:pPr>
        <w:pStyle w:val="B1"/>
        <w:ind w:left="426" w:hanging="142"/>
        <w:rPr>
          <w:ins w:id="294" w:author="Samsung_166" w:date="2024-10-31T18:02:00Z"/>
          <w:lang w:eastAsia="zh-CN"/>
        </w:rPr>
      </w:pPr>
      <w:ins w:id="295" w:author="Samsung_166" w:date="2024-10-31T18:02:00Z">
        <w:r>
          <w:rPr>
            <w:lang w:eastAsia="zh-CN"/>
          </w:rPr>
          <w:tab/>
          <w:t xml:space="preserve">6b. </w:t>
        </w:r>
        <w:r w:rsidR="00BA50C1">
          <w:rPr>
            <w:lang w:eastAsia="zh-CN"/>
          </w:rPr>
          <w:t>The IMS AS notifies to the NEF that the DC Interworking Required event is detected with the UE#2</w:t>
        </w:r>
      </w:ins>
      <w:ins w:id="296" w:author="Samsung_166" w:date="2024-10-31T18:37:00Z">
        <w:r w:rsidR="00310AAA">
          <w:rPr>
            <w:lang w:eastAsia="zh-CN"/>
          </w:rPr>
          <w:t xml:space="preserve"> side</w:t>
        </w:r>
      </w:ins>
      <w:ins w:id="297" w:author="Samsung_166" w:date="2024-10-31T18:02:00Z">
        <w:r w:rsidR="00BA50C1">
          <w:rPr>
            <w:lang w:eastAsia="zh-CN"/>
          </w:rPr>
          <w:t xml:space="preserve"> Information by using </w:t>
        </w:r>
        <w:proofErr w:type="spellStart"/>
        <w:r w:rsidR="00BA50C1">
          <w:rPr>
            <w:lang w:eastAsia="zh-CN"/>
          </w:rPr>
          <w:t>Nimsas_ImsEE_Notify</w:t>
        </w:r>
        <w:proofErr w:type="spellEnd"/>
        <w:r w:rsidR="00BA50C1">
          <w:rPr>
            <w:lang w:eastAsia="zh-CN"/>
          </w:rPr>
          <w:t xml:space="preserve"> Request</w:t>
        </w:r>
      </w:ins>
      <w:ins w:id="298" w:author="Samsung_166" w:date="2024-10-31T18:04:00Z">
        <w:r w:rsidR="00BA50C1">
          <w:rPr>
            <w:lang w:eastAsia="zh-CN"/>
          </w:rPr>
          <w:t>.</w:t>
        </w:r>
      </w:ins>
    </w:p>
    <w:p w14:paraId="510390D6" w14:textId="478F7BF2" w:rsidR="00BA50C1" w:rsidRDefault="00BA50C1" w:rsidP="009E604E">
      <w:pPr>
        <w:pStyle w:val="B1"/>
        <w:ind w:left="426" w:hanging="142"/>
        <w:rPr>
          <w:ins w:id="299" w:author="Samsung_166" w:date="2024-10-31T18:04:00Z"/>
          <w:lang w:eastAsia="zh-CN"/>
        </w:rPr>
      </w:pPr>
      <w:ins w:id="300" w:author="Samsung_166" w:date="2024-10-31T18:04:00Z">
        <w:r>
          <w:rPr>
            <w:lang w:eastAsia="zh-CN"/>
          </w:rPr>
          <w:tab/>
          <w:t xml:space="preserve">6c. The NEF responses to the IMS AS by using </w:t>
        </w:r>
        <w:proofErr w:type="spellStart"/>
        <w:r>
          <w:rPr>
            <w:lang w:eastAsia="zh-CN"/>
          </w:rPr>
          <w:t>Nimsas_ImsEE_Notify</w:t>
        </w:r>
        <w:proofErr w:type="spellEnd"/>
        <w:r>
          <w:rPr>
            <w:lang w:eastAsia="zh-CN"/>
          </w:rPr>
          <w:t xml:space="preserve"> Response.</w:t>
        </w:r>
      </w:ins>
    </w:p>
    <w:p w14:paraId="6692C6D5" w14:textId="47E6E56D" w:rsidR="0021389B" w:rsidRDefault="0021389B" w:rsidP="009E604E">
      <w:pPr>
        <w:pStyle w:val="B1"/>
        <w:ind w:left="426" w:hanging="142"/>
        <w:rPr>
          <w:ins w:id="301" w:author="Samsung_166" w:date="2024-10-31T18:05:00Z"/>
          <w:lang w:eastAsia="zh-CN"/>
        </w:rPr>
      </w:pPr>
      <w:ins w:id="302" w:author="Samsung_166" w:date="2024-10-31T18:04:00Z">
        <w:r>
          <w:rPr>
            <w:lang w:eastAsia="zh-CN"/>
          </w:rPr>
          <w:tab/>
          <w:t xml:space="preserve">6d. </w:t>
        </w:r>
        <w:r w:rsidR="00A22815">
          <w:rPr>
            <w:lang w:eastAsia="zh-CN"/>
          </w:rPr>
          <w:t xml:space="preserve">The NEF </w:t>
        </w:r>
        <w:proofErr w:type="spellStart"/>
        <w:r w:rsidR="00A22815">
          <w:rPr>
            <w:lang w:eastAsia="zh-CN"/>
          </w:rPr>
          <w:t>notifes</w:t>
        </w:r>
        <w:proofErr w:type="spellEnd"/>
        <w:r w:rsidR="00A22815">
          <w:rPr>
            <w:lang w:eastAsia="zh-CN"/>
          </w:rPr>
          <w:t xml:space="preserve"> to the DC AS that the DC Interworking Required event is detected with the UE#2 </w:t>
        </w:r>
      </w:ins>
      <w:ins w:id="303" w:author="Samsung_166" w:date="2024-10-31T18:37:00Z">
        <w:r w:rsidR="00310AAA">
          <w:rPr>
            <w:lang w:eastAsia="zh-CN"/>
          </w:rPr>
          <w:t xml:space="preserve">side </w:t>
        </w:r>
      </w:ins>
      <w:ins w:id="304" w:author="Samsung_166" w:date="2024-10-31T18:04:00Z">
        <w:r w:rsidR="00A22815">
          <w:rPr>
            <w:lang w:eastAsia="zh-CN"/>
          </w:rPr>
          <w:t xml:space="preserve">Information by using </w:t>
        </w:r>
        <w:proofErr w:type="spellStart"/>
        <w:r w:rsidR="00A22815">
          <w:rPr>
            <w:lang w:eastAsia="zh-CN"/>
          </w:rPr>
          <w:t>Nnef_ImsEE_Notify</w:t>
        </w:r>
        <w:proofErr w:type="spellEnd"/>
        <w:r w:rsidR="00A22815">
          <w:rPr>
            <w:lang w:eastAsia="zh-CN"/>
          </w:rPr>
          <w:t xml:space="preserve"> </w:t>
        </w:r>
      </w:ins>
      <w:ins w:id="305" w:author="Samsung_166" w:date="2024-10-31T19:42:00Z">
        <w:r w:rsidR="00436AC2">
          <w:rPr>
            <w:lang w:eastAsia="zh-CN"/>
          </w:rPr>
          <w:t>Request</w:t>
        </w:r>
      </w:ins>
      <w:ins w:id="306" w:author="Samsung_166" w:date="2024-10-31T18:04:00Z">
        <w:r w:rsidR="00A22815">
          <w:rPr>
            <w:lang w:eastAsia="zh-CN"/>
          </w:rPr>
          <w:t>.</w:t>
        </w:r>
      </w:ins>
    </w:p>
    <w:p w14:paraId="5B3ED229" w14:textId="5BD8E721" w:rsidR="00A22815" w:rsidRDefault="00A22815" w:rsidP="009E604E">
      <w:pPr>
        <w:pStyle w:val="B1"/>
        <w:ind w:left="426" w:hanging="142"/>
        <w:rPr>
          <w:lang w:eastAsia="zh-CN"/>
        </w:rPr>
      </w:pPr>
      <w:ins w:id="307" w:author="Samsung_166" w:date="2024-10-31T18:05:00Z">
        <w:r>
          <w:rPr>
            <w:lang w:eastAsia="zh-CN"/>
          </w:rPr>
          <w:tab/>
          <w:t xml:space="preserve">6e. The DC AS responses to the NEF by using </w:t>
        </w:r>
        <w:proofErr w:type="spellStart"/>
        <w:r>
          <w:rPr>
            <w:lang w:eastAsia="zh-CN"/>
          </w:rPr>
          <w:t>Nnef_ImsEE_Notify</w:t>
        </w:r>
        <w:proofErr w:type="spellEnd"/>
        <w:r>
          <w:rPr>
            <w:lang w:eastAsia="zh-CN"/>
          </w:rPr>
          <w:t xml:space="preserve"> Response.</w:t>
        </w:r>
      </w:ins>
    </w:p>
    <w:p w14:paraId="0168DE79" w14:textId="6F7C8344" w:rsidR="0043585C" w:rsidRPr="008A3174" w:rsidRDefault="0043585C" w:rsidP="0043585C">
      <w:pPr>
        <w:pStyle w:val="B1"/>
        <w:rPr>
          <w:rFonts w:eastAsia="Malgun Gothic"/>
          <w:lang w:eastAsia="ko-KR"/>
        </w:rPr>
      </w:pPr>
      <w:r>
        <w:t>7</w:t>
      </w:r>
      <w:del w:id="308" w:author="Samsung_166" w:date="2024-10-31T18:06:00Z">
        <w:r w:rsidDel="003A69AA">
          <w:delText>-16</w:delText>
        </w:r>
      </w:del>
      <w:r>
        <w:t>.</w:t>
      </w:r>
      <w:r>
        <w:tab/>
        <w:t xml:space="preserve">The DCSF instructs the MF via the IMS AS to establish the media resource of the P2A application DC and the DC connection is established between UE and the DC AS. </w:t>
      </w:r>
      <w:ins w:id="309" w:author="Samsung_166" w:date="2024-10-31T18:11:00Z">
        <w:r w:rsidR="00EB0C2D">
          <w:t xml:space="preserve">During P2A connection establishment, the DC AS takes into account the information received in step 6d. </w:t>
        </w:r>
      </w:ins>
      <w:r>
        <w:t>Steps 5-14 of clause AC.7.2.2 applies.</w:t>
      </w:r>
    </w:p>
    <w:p w14:paraId="2F2B8374" w14:textId="0095E9A5" w:rsidR="0043585C" w:rsidRDefault="0043585C" w:rsidP="0043585C">
      <w:pPr>
        <w:pStyle w:val="B1"/>
      </w:pPr>
      <w:del w:id="310" w:author="Samsung_166" w:date="2024-10-31T18:06:00Z">
        <w:r w:rsidRPr="00D26568" w:rsidDel="003A69AA">
          <w:delText>17.</w:delText>
        </w:r>
        <w:r w:rsidR="008A3174" w:rsidRPr="00D26568" w:rsidDel="003A69AA">
          <w:rPr>
            <w:lang w:eastAsia="zh-CN"/>
          </w:rPr>
          <w:delText xml:space="preserve"> IMS AS sends </w:delText>
        </w:r>
        <w:r w:rsidR="008A3174" w:rsidRPr="00D26568" w:rsidDel="003A69AA">
          <w:rPr>
            <w:rFonts w:hint="eastAsia"/>
            <w:lang w:val="en-US" w:eastAsia="zh-CN"/>
          </w:rPr>
          <w:delText>the event</w:delText>
        </w:r>
        <w:r w:rsidR="008A3174" w:rsidRPr="00D26568" w:rsidDel="003A69AA">
          <w:rPr>
            <w:lang w:eastAsia="zh-CN"/>
          </w:rPr>
          <w:delText xml:space="preserve"> notification to </w:delText>
        </w:r>
      </w:del>
      <w:ins w:id="311" w:author="Ericsson" w:date="2024-08-29T08:11:00Z">
        <w:del w:id="312" w:author="Samsung_166" w:date="2024-10-31T18:06:00Z">
          <w:r w:rsidR="008A3174" w:rsidRPr="00D26568" w:rsidDel="003A69AA">
            <w:rPr>
              <w:lang w:eastAsia="zh-CN"/>
            </w:rPr>
            <w:delText xml:space="preserve">the DC AS via the NEF to </w:delText>
          </w:r>
        </w:del>
      </w:ins>
      <w:del w:id="313" w:author="Samsung_166" w:date="2024-10-31T18:06:00Z">
        <w:r w:rsidR="008A3174" w:rsidRPr="00D26568" w:rsidDel="003A69AA">
          <w:rPr>
            <w:lang w:eastAsia="zh-CN"/>
          </w:rPr>
          <w:delText>indicate the DC AS that the interworking should be perform</w:delText>
        </w:r>
      </w:del>
      <w:ins w:id="314" w:author="Ericsson" w:date="2024-08-29T08:11:00Z">
        <w:del w:id="315" w:author="Samsung_166" w:date="2024-10-31T18:06:00Z">
          <w:r w:rsidR="008A3174" w:rsidRPr="00D26568" w:rsidDel="003A69AA">
            <w:rPr>
              <w:lang w:eastAsia="zh-CN"/>
            </w:rPr>
            <w:delText>ed</w:delText>
          </w:r>
        </w:del>
      </w:ins>
      <w:del w:id="316" w:author="Samsung_166" w:date="2024-10-31T18:06:00Z">
        <w:r w:rsidR="008A3174" w:rsidRPr="00D26568" w:rsidDel="003A69AA">
          <w:rPr>
            <w:lang w:eastAsia="zh-CN"/>
          </w:rPr>
          <w:delText xml:space="preserve"> for UE#2.</w:delText>
        </w:r>
        <w:r w:rsidR="008A3174" w:rsidRPr="00D26568" w:rsidDel="003A69AA">
          <w:rPr>
            <w:lang w:val="en-US" w:eastAsia="zh-CN"/>
          </w:rPr>
          <w:delText xml:space="preserve"> </w:delText>
        </w:r>
      </w:del>
      <w:ins w:id="317" w:author="Ericsson" w:date="2024-08-29T08:19:00Z">
        <w:del w:id="318" w:author="Samsung_166" w:date="2024-10-31T18:06:00Z">
          <w:r w:rsidR="008A3174" w:rsidRPr="00D26568" w:rsidDel="003A69AA">
            <w:rPr>
              <w:lang w:val="en-US" w:eastAsia="zh-CN"/>
            </w:rPr>
            <w:delText>The DC AS receives this event notification before step 11, so it can take the appropr</w:delText>
          </w:r>
        </w:del>
      </w:ins>
      <w:ins w:id="319" w:author="Ericsson" w:date="2024-08-29T08:20:00Z">
        <w:del w:id="320" w:author="Samsung_166" w:date="2024-10-31T18:06:00Z">
          <w:r w:rsidR="008A3174" w:rsidRPr="00D26568" w:rsidDel="003A69AA">
            <w:rPr>
              <w:lang w:val="en-US" w:eastAsia="zh-CN"/>
            </w:rPr>
            <w:delText>iate</w:delText>
          </w:r>
        </w:del>
      </w:ins>
      <w:ins w:id="321" w:author="Ericsson" w:date="2024-08-29T08:19:00Z">
        <w:del w:id="322" w:author="Samsung_166" w:date="2024-10-31T18:06:00Z">
          <w:r w:rsidR="008A3174" w:rsidRPr="00D26568" w:rsidDel="003A69AA">
            <w:rPr>
              <w:lang w:val="en-US" w:eastAsia="zh-CN"/>
            </w:rPr>
            <w:delText xml:space="preserve"> action</w:delText>
          </w:r>
        </w:del>
      </w:ins>
      <w:ins w:id="323" w:author="Ericsson" w:date="2024-08-29T08:20:00Z">
        <w:del w:id="324" w:author="Samsung_166" w:date="2024-10-31T18:06:00Z">
          <w:r w:rsidR="008A3174" w:rsidRPr="00D26568" w:rsidDel="003A69AA">
            <w:rPr>
              <w:lang w:val="en-US" w:eastAsia="zh-CN"/>
            </w:rPr>
            <w:delText>s in</w:delText>
          </w:r>
        </w:del>
      </w:ins>
      <w:ins w:id="325" w:author="Ericsson" w:date="2024-08-29T08:19:00Z">
        <w:del w:id="326" w:author="Samsung_166" w:date="2024-10-31T18:06:00Z">
          <w:r w:rsidR="008A3174" w:rsidRPr="00D26568" w:rsidDel="003A69AA">
            <w:rPr>
              <w:lang w:val="en-US" w:eastAsia="zh-CN"/>
            </w:rPr>
            <w:delText xml:space="preserve"> step 11.</w:delText>
          </w:r>
        </w:del>
      </w:ins>
    </w:p>
    <w:p w14:paraId="335EB529" w14:textId="42EC359D" w:rsidR="0043585C" w:rsidRDefault="0043585C" w:rsidP="0043585C">
      <w:pPr>
        <w:pStyle w:val="B1"/>
      </w:pPr>
      <w:del w:id="327" w:author="Samsung_166" w:date="2024-10-31T18:07:00Z">
        <w:r w:rsidDel="00BB7D5A">
          <w:delText>18-19</w:delText>
        </w:r>
      </w:del>
      <w:ins w:id="328" w:author="Samsung_166" w:date="2024-10-31T18:07:00Z">
        <w:r w:rsidR="00BB7D5A">
          <w:t>8-9</w:t>
        </w:r>
      </w:ins>
      <w:r>
        <w:t>.</w:t>
      </w:r>
      <w:r>
        <w:tab/>
        <w:t>IMS AS sends the re-INVITE to remote network side and UE#2,</w:t>
      </w:r>
      <w:ins w:id="329" w:author="DongYeon Kim" w:date="2024-10-16T18:27:00Z">
        <w:r w:rsidR="008A3174">
          <w:rPr>
            <w:rFonts w:eastAsia="Malgun Gothic" w:hint="eastAsia"/>
            <w:lang w:eastAsia="ko-KR"/>
          </w:rPr>
          <w:t xml:space="preserve"> </w:t>
        </w:r>
      </w:ins>
      <w:r>
        <w:t>which does not include bootstrap data channel information and application data channel media components in the SDP.</w:t>
      </w:r>
    </w:p>
    <w:p w14:paraId="5358B7D4" w14:textId="7703EC85" w:rsidR="0043585C" w:rsidRDefault="0043585C" w:rsidP="0043585C">
      <w:pPr>
        <w:pStyle w:val="B1"/>
      </w:pPr>
      <w:del w:id="330" w:author="Samsung_166" w:date="2024-10-31T18:08:00Z">
        <w:r w:rsidDel="00616861">
          <w:delText>20-29</w:delText>
        </w:r>
      </w:del>
      <w:ins w:id="331" w:author="Samsung_166" w:date="2024-10-31T18:08:00Z">
        <w:r w:rsidR="00616861">
          <w:t>10</w:t>
        </w:r>
      </w:ins>
      <w:r>
        <w:t>.</w:t>
      </w:r>
      <w:r>
        <w:tab/>
        <w:t>Steps 17-26 of clause AC.7.2.2 applies.</w:t>
      </w:r>
    </w:p>
    <w:p w14:paraId="0D911E9E" w14:textId="2FA48A11" w:rsidR="0043585C" w:rsidRDefault="0043585C" w:rsidP="0043585C">
      <w:pPr>
        <w:pStyle w:val="B1"/>
      </w:pPr>
      <w:del w:id="332" w:author="Samsung_166" w:date="2024-10-31T18:08:00Z">
        <w:r w:rsidDel="00616861">
          <w:delText>3</w:delText>
        </w:r>
        <w:r w:rsidRPr="005F2F4C" w:rsidDel="00616861">
          <w:delText>0</w:delText>
        </w:r>
      </w:del>
      <w:ins w:id="333" w:author="Samsung_166" w:date="2024-10-31T18:08:00Z">
        <w:r w:rsidR="00616861" w:rsidRPr="005F2F4C">
          <w:t>11</w:t>
        </w:r>
      </w:ins>
      <w:r w:rsidRPr="005F2F4C">
        <w:t>.</w:t>
      </w:r>
      <w:r w:rsidRPr="005F2F4C">
        <w:tab/>
        <w:t>UE#1 uses the established application data channel to provide DC application specific information</w:t>
      </w:r>
      <w:ins w:id="334" w:author="samsung-r2" w:date="2024-11-22T04:29:00Z">
        <w:r w:rsidR="002643CC" w:rsidRPr="005F2F4C">
          <w:t xml:space="preserve"> </w:t>
        </w:r>
      </w:ins>
      <w:moveToRangeStart w:id="335" w:author="samsung-r2" w:date="2024-11-22T04:29:00Z" w:name="move183142178"/>
      <w:moveTo w:id="336" w:author="samsung-r2" w:date="2024-11-22T04:29:00Z">
        <w:r w:rsidR="002643CC" w:rsidRPr="005F2F4C">
          <w:t>e.g. sends the file (e.g. a photo)</w:t>
        </w:r>
      </w:moveTo>
      <w:moveToRangeEnd w:id="335"/>
      <w:r w:rsidRPr="005F2F4C">
        <w:t xml:space="preserve"> to the DC AS, </w:t>
      </w:r>
      <w:moveFromRangeStart w:id="337" w:author="samsung-r2" w:date="2024-11-22T04:29:00Z" w:name="move183142178"/>
      <w:moveFrom w:id="338" w:author="samsung-r2" w:date="2024-11-22T04:29:00Z">
        <w:r w:rsidRPr="005F2F4C" w:rsidDel="002643CC">
          <w:t>e.g. sends the file (e.g. a photo)</w:t>
        </w:r>
      </w:moveFrom>
      <w:moveFromRangeEnd w:id="337"/>
      <w:r w:rsidRPr="005F2F4C">
        <w:t xml:space="preserve"> which will be sent to UE#2</w:t>
      </w:r>
      <w:del w:id="339" w:author="vivo" w:date="2024-11-22T13:53:00Z">
        <w:r w:rsidRPr="005F2F4C" w:rsidDel="00106449">
          <w:delText xml:space="preserve"> </w:delText>
        </w:r>
      </w:del>
      <w:del w:id="340" w:author="Samsung_166" w:date="2024-10-31T20:00:00Z">
        <w:r w:rsidRPr="005F2F4C" w:rsidDel="008B02B4">
          <w:delText>to</w:delText>
        </w:r>
      </w:del>
      <w:r w:rsidRPr="005F2F4C">
        <w:t xml:space="preserve"> </w:t>
      </w:r>
      <w:ins w:id="341" w:author="Samsung_166" w:date="2024-10-31T20:00:00Z">
        <w:r w:rsidR="008B02B4" w:rsidRPr="005F2F4C">
          <w:t xml:space="preserve">from </w:t>
        </w:r>
      </w:ins>
      <w:r w:rsidRPr="005F2F4C">
        <w:t>DC AS.</w:t>
      </w:r>
    </w:p>
    <w:p w14:paraId="1350400F" w14:textId="0B3C857B" w:rsidR="0043585C" w:rsidRDefault="0043585C" w:rsidP="0043585C">
      <w:pPr>
        <w:pStyle w:val="B1"/>
      </w:pPr>
      <w:del w:id="342" w:author="Samsung_166" w:date="2024-10-31T18:08:00Z">
        <w:r w:rsidDel="00616861">
          <w:delText>31</w:delText>
        </w:r>
      </w:del>
      <w:ins w:id="343" w:author="Samsung_166" w:date="2024-10-31T18:08:00Z">
        <w:r w:rsidR="00616861">
          <w:t>12</w:t>
        </w:r>
      </w:ins>
      <w:r>
        <w:t>.</w:t>
      </w:r>
      <w:r>
        <w:tab/>
        <w:t>DC AS performs interworking actions based on the notification received in step </w:t>
      </w:r>
      <w:del w:id="344" w:author="Samsung_166" w:date="2024-10-31T18:12:00Z">
        <w:r w:rsidDel="00DE1013">
          <w:delText xml:space="preserve">17 </w:delText>
        </w:r>
      </w:del>
      <w:ins w:id="345" w:author="Samsung_166" w:date="2024-10-31T18:12:00Z">
        <w:r w:rsidR="00DE1013">
          <w:t xml:space="preserve">6d </w:t>
        </w:r>
      </w:ins>
      <w:r>
        <w:t>and the data received in step </w:t>
      </w:r>
      <w:del w:id="346" w:author="Samsung_166" w:date="2024-10-31T18:12:00Z">
        <w:r w:rsidDel="00DE1013">
          <w:delText>30</w:delText>
        </w:r>
      </w:del>
      <w:ins w:id="347" w:author="Samsung_166" w:date="2024-10-31T18:12:00Z">
        <w:r w:rsidR="00DE1013">
          <w:t>11</w:t>
        </w:r>
      </w:ins>
      <w:r>
        <w:t>.</w:t>
      </w:r>
    </w:p>
    <w:p w14:paraId="08B63CD2" w14:textId="5A67D5D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del w:id="348" w:author="Samsung_166" w:date="2024-10-31T18:13:00Z">
        <w:r w:rsidDel="00DE1013">
          <w:delText xml:space="preserve">30 </w:delText>
        </w:r>
      </w:del>
      <w:ins w:id="349" w:author="Samsung_166" w:date="2024-10-31T18:13:00Z">
        <w:r w:rsidR="00DE1013">
          <w:t xml:space="preserve">11 </w:t>
        </w:r>
      </w:ins>
      <w:r>
        <w:t>and sends the hyperlink to UE#2 through a SMS, where the user of UE#2 can download the file using the hyperlink if he/she wants.</w:t>
      </w:r>
    </w:p>
    <w:p w14:paraId="13213D60" w14:textId="70B5A0D8" w:rsidR="007370AF" w:rsidRDefault="007370AF" w:rsidP="007370AF"/>
    <w:p w14:paraId="7DC1279E" w14:textId="472A2424"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Malgun Gothic" w:hAnsi="Arial" w:cs="Arial"/>
          <w:color w:val="FF0000"/>
          <w:sz w:val="28"/>
          <w:szCs w:val="28"/>
          <w:lang w:val="en-US" w:eastAsia="ko-KR"/>
        </w:rPr>
        <w:t>Seventh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FD094F">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F2560DA" w14:textId="081C6252" w:rsidR="00D34F6A" w:rsidRDefault="00D34F6A" w:rsidP="00D34F6A">
      <w:pPr>
        <w:pStyle w:val="Heading3"/>
        <w:rPr>
          <w:ins w:id="350" w:author="Samsung_166" w:date="2024-10-30T17:43:00Z"/>
        </w:rPr>
      </w:pPr>
      <w:ins w:id="351" w:author="Samsung_166" w:date="2024-10-30T17:43:00Z">
        <w:r>
          <w:t>AC.7.9.</w:t>
        </w:r>
      </w:ins>
      <w:ins w:id="352" w:author="samsung-r2" w:date="2024-11-22T05:32:00Z">
        <w:r w:rsidR="00550A99">
          <w:t>X</w:t>
        </w:r>
      </w:ins>
      <w:ins w:id="353" w:author="Samsung_166" w:date="2024-10-30T17:43:00Z">
        <w:r>
          <w:tab/>
        </w:r>
      </w:ins>
      <w:ins w:id="354" w:author="samsung-r02" w:date="2024-11-21T11:19:00Z">
        <w:r w:rsidR="00C30029" w:rsidRPr="00012606">
          <w:t>Signalling Procedure of Application Data Channel Interworking via DC AS</w:t>
        </w:r>
      </w:ins>
      <w:ins w:id="355" w:author="samsung-r02" w:date="2024-11-21T11:23:00Z">
        <w:r w:rsidR="00C30029" w:rsidRPr="00012606">
          <w:t xml:space="preserve"> for originating MTSI UE</w:t>
        </w:r>
      </w:ins>
    </w:p>
    <w:p w14:paraId="02E86D97" w14:textId="2129F13A" w:rsidR="00D34F6A" w:rsidRPr="00D34F6A" w:rsidRDefault="006C4CDB" w:rsidP="007370AF">
      <w:ins w:id="356" w:author="Samsung_166" w:date="2024-10-30T17:44:00Z">
        <w:r>
          <w:t xml:space="preserve">Figure AC.7.9.4-1 depicts a signalling flow diagram for establishing an application data channel from DC application server to </w:t>
        </w:r>
      </w:ins>
      <w:ins w:id="357" w:author="Samsung_166" w:date="2024-10-30T17:45:00Z">
        <w:r>
          <w:t>DCMTSI UE</w:t>
        </w:r>
      </w:ins>
      <w:ins w:id="358" w:author="Samsung_166" w:date="2024-10-30T17:44:00Z">
        <w:r>
          <w:t>, providing interworking of application data channel to MTSI UE via DC application server</w:t>
        </w:r>
      </w:ins>
      <w:ins w:id="359" w:author="Samsung_166" w:date="2024-10-30T17:59:00Z">
        <w:r w:rsidR="00CB2D27">
          <w:t>.</w:t>
        </w:r>
      </w:ins>
    </w:p>
    <w:p w14:paraId="43E8EED7" w14:textId="3EF8476B" w:rsidR="004A19AD" w:rsidRDefault="006C4CDB" w:rsidP="007370AF">
      <w:pPr>
        <w:rPr>
          <w:ins w:id="360" w:author="Samsung_166" w:date="2024-10-31T18:23:00Z"/>
        </w:rPr>
      </w:pPr>
      <w:ins w:id="361" w:author="Samsung_166" w:date="2024-10-30T17:45:00Z">
        <w:r>
          <w:t>The DC</w:t>
        </w:r>
      </w:ins>
      <w:ins w:id="362" w:author="samsung-r03" w:date="2024-11-21T18:52:00Z">
        <w:r w:rsidR="00987A22">
          <w:t xml:space="preserve"> </w:t>
        </w:r>
      </w:ins>
      <w:ins w:id="363" w:author="Samsung_166" w:date="2024-10-30T17:45:00Z">
        <w:r>
          <w:t>AS initiates the</w:t>
        </w:r>
      </w:ins>
      <w:ins w:id="364" w:author="Samsung_166" w:date="2024-10-30T17:48:00Z">
        <w:r>
          <w:t xml:space="preserve"> procedure of</w:t>
        </w:r>
      </w:ins>
      <w:ins w:id="365" w:author="Samsung_166" w:date="2024-10-30T17:45:00Z">
        <w:r>
          <w:t xml:space="preserve"> application data channel setup between the serving network</w:t>
        </w:r>
      </w:ins>
      <w:ins w:id="366" w:author="Samsung_166" w:date="2024-10-31T18:23:00Z">
        <w:r w:rsidR="00E32BBE">
          <w:t xml:space="preserve"> of the DCMTSI UE and the DCMTSI UE</w:t>
        </w:r>
      </w:ins>
      <w:ins w:id="367" w:author="Samsung_166" w:date="2024-10-31T20:09:00Z">
        <w:r w:rsidR="009421E7">
          <w:t xml:space="preserve"> (terminating side)</w:t>
        </w:r>
      </w:ins>
      <w:ins w:id="368" w:author="Samsung_166" w:date="2024-10-31T18:23:00Z">
        <w:r w:rsidR="00E32BBE">
          <w:t xml:space="preserve">, </w:t>
        </w:r>
      </w:ins>
      <w:ins w:id="369" w:author="Samsung_166" w:date="2024-10-31T20:07:00Z">
        <w:r w:rsidR="00E32BBE">
          <w:t xml:space="preserve">and the terminating </w:t>
        </w:r>
      </w:ins>
      <w:ins w:id="370" w:author="Samsung_166" w:date="2024-10-31T20:09:00Z">
        <w:r w:rsidR="006A3AE1">
          <w:t>DC</w:t>
        </w:r>
      </w:ins>
      <w:ins w:id="371" w:author="Samsung_166" w:date="2024-10-31T20:07:00Z">
        <w:r w:rsidR="00E32BBE">
          <w:t xml:space="preserve">MTSI UE sends the data channel application media to the DC AS. The DC AS performs the </w:t>
        </w:r>
      </w:ins>
      <w:ins w:id="372" w:author="Samsung_166" w:date="2024-10-31T20:08:00Z">
        <w:r w:rsidR="00E32BBE">
          <w:t>necessary interworking actions on the application media for the originating MTSI UE.</w:t>
        </w:r>
      </w:ins>
    </w:p>
    <w:p w14:paraId="04C67693" w14:textId="071A4A22" w:rsidR="004A19AD" w:rsidRDefault="00C30029" w:rsidP="007370AF">
      <w:pPr>
        <w:rPr>
          <w:ins w:id="373" w:author="Samsung_166" w:date="2024-10-31T19:08:00Z"/>
        </w:rPr>
      </w:pPr>
      <w:ins w:id="374" w:author="Samsung_166" w:date="2024-10-31T19:08:00Z">
        <w:r>
          <w:object w:dxaOrig="12293" w:dyaOrig="10065" w14:anchorId="64969A61">
            <v:shape id="_x0000_i1031" type="#_x0000_t75" style="width:481.6pt;height:393.95pt" o:ole="">
              <v:imagedata r:id="rId27" o:title=""/>
            </v:shape>
            <o:OLEObject Type="Embed" ProgID="Visio.Drawing.15" ShapeID="_x0000_i1031" DrawAspect="Content" ObjectID="_1794029560" r:id="rId28"/>
          </w:object>
        </w:r>
      </w:ins>
    </w:p>
    <w:p w14:paraId="01009540" w14:textId="631BF1DC" w:rsidR="00E61B92" w:rsidRDefault="00E61B92" w:rsidP="00E61B92">
      <w:pPr>
        <w:pStyle w:val="TH"/>
        <w:rPr>
          <w:ins w:id="375" w:author="Samsung_166" w:date="2024-10-31T19:08:00Z"/>
        </w:rPr>
      </w:pPr>
      <w:ins w:id="376" w:author="Samsung_166" w:date="2024-10-31T19:08:00Z">
        <w:r w:rsidRPr="00AA2AF5">
          <w:t xml:space="preserve">Figure AC.7.9.4-1: </w:t>
        </w:r>
      </w:ins>
      <w:ins w:id="377" w:author="samsung-r02" w:date="2024-11-21T11:48:00Z">
        <w:r w:rsidR="00880EB7" w:rsidRPr="00AA2AF5">
          <w:t xml:space="preserve">Application Data Channel set up signalling procedure for IMS data channel interworking with </w:t>
        </w:r>
      </w:ins>
      <w:ins w:id="378" w:author="samsung-r02" w:date="2024-11-21T11:49:00Z">
        <w:r w:rsidR="00880EB7" w:rsidRPr="00AA2AF5">
          <w:t xml:space="preserve">originating </w:t>
        </w:r>
      </w:ins>
      <w:ins w:id="379" w:author="samsung-r02" w:date="2024-11-21T11:48:00Z">
        <w:r w:rsidR="00880EB7" w:rsidRPr="00AA2AF5">
          <w:t>MTSI UE via DC application server</w:t>
        </w:r>
      </w:ins>
    </w:p>
    <w:p w14:paraId="2632F94F" w14:textId="77777777" w:rsidR="00FF3CC0" w:rsidRDefault="00FF3CC0" w:rsidP="00FF3CC0">
      <w:pPr>
        <w:rPr>
          <w:ins w:id="380" w:author="Samsung_166" w:date="2024-10-31T19:11:00Z"/>
        </w:rPr>
      </w:pPr>
      <w:ins w:id="381" w:author="Samsung_166" w:date="2024-10-31T19:11:00Z">
        <w:r>
          <w:t>The steps in the call flow are as follows:</w:t>
        </w:r>
      </w:ins>
    </w:p>
    <w:p w14:paraId="0C931AE7" w14:textId="77777777" w:rsidR="00FF3CC0" w:rsidRDefault="00FF3CC0" w:rsidP="00FF3CC0">
      <w:pPr>
        <w:pStyle w:val="B1"/>
        <w:ind w:left="426" w:hanging="142"/>
        <w:rPr>
          <w:ins w:id="382" w:author="Samsung_166" w:date="2024-10-31T19:11:00Z"/>
          <w:lang w:eastAsia="zh-CN"/>
        </w:rPr>
      </w:pPr>
      <w:ins w:id="383" w:author="Samsung_166" w:date="2024-10-31T19:11:00Z">
        <w:r>
          <w:rPr>
            <w:rFonts w:hint="eastAsia"/>
            <w:lang w:eastAsia="zh-CN"/>
          </w:rPr>
          <w:t>1</w:t>
        </w:r>
        <w:r>
          <w:rPr>
            <w:lang w:eastAsia="zh-CN"/>
          </w:rPr>
          <w:t>.</w:t>
        </w:r>
        <w:r>
          <w:t xml:space="preserve"> </w:t>
        </w:r>
        <w:r>
          <w:rPr>
            <w:lang w:eastAsia="zh-CN"/>
          </w:rPr>
          <w:t>DC AS subscribes via the NEF to be notified when any application DC for a DC application that requires interworking is established.</w:t>
        </w:r>
      </w:ins>
    </w:p>
    <w:p w14:paraId="027BC32C" w14:textId="421A5E29" w:rsidR="00FF3CC0" w:rsidRDefault="00FF3CC0" w:rsidP="00FF3CC0">
      <w:pPr>
        <w:pStyle w:val="B1"/>
        <w:ind w:left="426" w:firstLine="0"/>
        <w:rPr>
          <w:ins w:id="384" w:author="Samsung_166" w:date="2024-10-31T19:11:00Z"/>
          <w:lang w:eastAsia="zh-CN"/>
        </w:rPr>
      </w:pPr>
      <w:ins w:id="385" w:author="Samsung_166" w:date="2024-10-31T19:11:00Z">
        <w:r>
          <w:rPr>
            <w:lang w:eastAsia="zh-CN"/>
          </w:rPr>
          <w:t xml:space="preserve">1a. The DC AS subscribes to the NEF by using </w:t>
        </w:r>
        <w:proofErr w:type="spellStart"/>
        <w:r>
          <w:rPr>
            <w:lang w:eastAsia="zh-CN"/>
          </w:rPr>
          <w:t>Nnef_ImsEE_</w:t>
        </w:r>
        <w:r w:rsidRPr="00AA2AF5">
          <w:rPr>
            <w:lang w:eastAsia="zh-CN"/>
          </w:rPr>
          <w:t>Subscribe</w:t>
        </w:r>
        <w:proofErr w:type="spellEnd"/>
        <w:r w:rsidRPr="00AA2AF5">
          <w:rPr>
            <w:lang w:eastAsia="zh-CN"/>
          </w:rPr>
          <w:t xml:space="preserve"> Request (</w:t>
        </w:r>
      </w:ins>
      <w:ins w:id="386" w:author="samsung-r02" w:date="2024-11-21T11:20:00Z">
        <w:r w:rsidR="00C30029" w:rsidRPr="00AA2AF5">
          <w:rPr>
            <w:lang w:eastAsia="zh-CN"/>
          </w:rPr>
          <w:t>event ID</w:t>
        </w:r>
      </w:ins>
      <w:ins w:id="387" w:author="Samsung_166" w:date="2024-10-31T19:11:00Z">
        <w:r w:rsidRPr="00AA2AF5">
          <w:rPr>
            <w:lang w:eastAsia="zh-CN"/>
          </w:rPr>
          <w:t>: DC</w:t>
        </w:r>
        <w:r>
          <w:rPr>
            <w:lang w:eastAsia="zh-CN"/>
          </w:rPr>
          <w:t xml:space="preserve"> Interworking Required, DC Interworking Information). The DC Interworking Information includes the </w:t>
        </w:r>
      </w:ins>
      <w:ins w:id="388" w:author="Samsung_166" w:date="2024-10-31T19:13:00Z">
        <w:r w:rsidR="0005285B">
          <w:rPr>
            <w:lang w:eastAsia="zh-CN"/>
          </w:rPr>
          <w:t xml:space="preserve">UE#2 side Information which is configured </w:t>
        </w:r>
      </w:ins>
      <w:ins w:id="389" w:author="Samsung_166" w:date="2024-10-31T19:32:00Z">
        <w:r w:rsidR="004D2E06">
          <w:rPr>
            <w:lang w:eastAsia="zh-CN"/>
          </w:rPr>
          <w:t>as an</w:t>
        </w:r>
      </w:ins>
      <w:ins w:id="390" w:author="Samsung_166" w:date="2024-10-31T19:13:00Z">
        <w:r w:rsidR="0005285B">
          <w:rPr>
            <w:lang w:eastAsia="zh-CN"/>
          </w:rPr>
          <w:t xml:space="preserve"> interworking provider e.g. </w:t>
        </w:r>
      </w:ins>
      <w:ins w:id="391" w:author="Samsung_166" w:date="2024-10-31T19:15:00Z">
        <w:r w:rsidR="0005285B">
          <w:rPr>
            <w:lang w:eastAsia="zh-CN"/>
          </w:rPr>
          <w:t xml:space="preserve">the service number of the customer service </w:t>
        </w:r>
        <w:proofErr w:type="spellStart"/>
        <w:r w:rsidR="0005285B">
          <w:rPr>
            <w:lang w:eastAsia="zh-CN"/>
          </w:rPr>
          <w:t>center</w:t>
        </w:r>
        <w:proofErr w:type="spellEnd"/>
        <w:r w:rsidR="0005285B">
          <w:rPr>
            <w:lang w:eastAsia="zh-CN"/>
          </w:rPr>
          <w:t>.</w:t>
        </w:r>
      </w:ins>
    </w:p>
    <w:p w14:paraId="60FB2BC0" w14:textId="77777777" w:rsidR="00FF3CC0" w:rsidRDefault="00FF3CC0" w:rsidP="00FF3CC0">
      <w:pPr>
        <w:pStyle w:val="B1"/>
        <w:ind w:left="426" w:firstLine="0"/>
        <w:rPr>
          <w:ins w:id="392" w:author="Samsung_166" w:date="2024-10-31T19:11:00Z"/>
          <w:lang w:eastAsia="zh-CN"/>
        </w:rPr>
      </w:pPr>
      <w:ins w:id="393" w:author="Samsung_166" w:date="2024-10-31T19:11:00Z">
        <w:r>
          <w:rPr>
            <w:lang w:eastAsia="zh-CN"/>
          </w:rPr>
          <w:t xml:space="preserve">1b. The NEF responses to DC AS by using </w:t>
        </w:r>
        <w:proofErr w:type="spellStart"/>
        <w:r>
          <w:rPr>
            <w:lang w:eastAsia="zh-CN"/>
          </w:rPr>
          <w:t>Nnef_ImsEE_Subscribe</w:t>
        </w:r>
        <w:proofErr w:type="spellEnd"/>
        <w:r>
          <w:rPr>
            <w:lang w:eastAsia="zh-CN"/>
          </w:rPr>
          <w:t xml:space="preserve"> Response.</w:t>
        </w:r>
      </w:ins>
    </w:p>
    <w:p w14:paraId="1ECA4A82" w14:textId="77777777" w:rsidR="00FF3CC0" w:rsidRDefault="00FF3CC0" w:rsidP="00FF3CC0">
      <w:pPr>
        <w:pStyle w:val="B1"/>
        <w:ind w:left="426" w:firstLine="0"/>
        <w:rPr>
          <w:ins w:id="394" w:author="Samsung_166" w:date="2024-10-31T19:11:00Z"/>
          <w:lang w:eastAsia="zh-CN"/>
        </w:rPr>
      </w:pPr>
      <w:ins w:id="395" w:author="Samsung_166" w:date="2024-10-31T19:11:00Z">
        <w:r>
          <w:rPr>
            <w:lang w:eastAsia="zh-CN"/>
          </w:rPr>
          <w:t>1c. The NEF locates the IMS AS(s) via NRF.</w:t>
        </w:r>
      </w:ins>
    </w:p>
    <w:p w14:paraId="51991AF7" w14:textId="77777777" w:rsidR="00FF3CC0" w:rsidRDefault="00FF3CC0" w:rsidP="00FF3CC0">
      <w:pPr>
        <w:pStyle w:val="B1"/>
        <w:ind w:left="426" w:firstLine="0"/>
        <w:rPr>
          <w:ins w:id="396" w:author="Samsung_166" w:date="2024-10-31T19:11:00Z"/>
          <w:lang w:eastAsia="zh-CN"/>
        </w:rPr>
      </w:pPr>
      <w:ins w:id="397" w:author="Samsung_166" w:date="2024-10-31T19:11:00Z">
        <w:r>
          <w:rPr>
            <w:lang w:eastAsia="zh-CN"/>
          </w:rPr>
          <w:t xml:space="preserve">1d. The NEF subscribes to the IMS AS </w:t>
        </w:r>
        <w:proofErr w:type="spellStart"/>
        <w:r>
          <w:rPr>
            <w:lang w:eastAsia="zh-CN"/>
          </w:rPr>
          <w:t>as</w:t>
        </w:r>
        <w:proofErr w:type="spellEnd"/>
        <w:r>
          <w:rPr>
            <w:lang w:eastAsia="zh-CN"/>
          </w:rPr>
          <w:t xml:space="preserve"> requested by DC AS in step 1a, by using </w:t>
        </w:r>
        <w:proofErr w:type="spellStart"/>
        <w:r>
          <w:rPr>
            <w:lang w:eastAsia="zh-CN"/>
          </w:rPr>
          <w:t>Nimsas_ImsEE_Subscribe</w:t>
        </w:r>
        <w:proofErr w:type="spellEnd"/>
        <w:r>
          <w:rPr>
            <w:lang w:eastAsia="zh-CN"/>
          </w:rPr>
          <w:t xml:space="preserve"> Request.</w:t>
        </w:r>
      </w:ins>
    </w:p>
    <w:p w14:paraId="7B6A1B0B" w14:textId="1A071E65" w:rsidR="00FF3CC0" w:rsidRDefault="00FF3CC0" w:rsidP="004D2E06">
      <w:pPr>
        <w:pStyle w:val="B1"/>
        <w:ind w:left="426" w:firstLine="0"/>
        <w:rPr>
          <w:ins w:id="398" w:author="Samsung_166" w:date="2024-10-31T19:34:00Z"/>
          <w:lang w:eastAsia="zh-CN"/>
        </w:rPr>
      </w:pPr>
      <w:ins w:id="399" w:author="Samsung_166" w:date="2024-10-31T19:11:00Z">
        <w:r>
          <w:rPr>
            <w:lang w:eastAsia="zh-CN"/>
          </w:rPr>
          <w:t xml:space="preserve">1e. The IMS AS responses to NEF by using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ins>
    </w:p>
    <w:p w14:paraId="1E25B5F3" w14:textId="12C70179" w:rsidR="00491BE0" w:rsidRDefault="00491BE0" w:rsidP="00491BE0">
      <w:pPr>
        <w:pStyle w:val="B1"/>
        <w:ind w:left="426" w:hanging="142"/>
        <w:rPr>
          <w:ins w:id="400" w:author="Samsung_166" w:date="2024-10-31T19:35:00Z"/>
          <w:lang w:eastAsia="zh-CN"/>
        </w:rPr>
      </w:pPr>
      <w:ins w:id="401" w:author="Samsung_166" w:date="2024-10-31T19:34:00Z">
        <w:r>
          <w:rPr>
            <w:lang w:eastAsia="zh-CN"/>
          </w:rPr>
          <w:t xml:space="preserve">2. The UE#1 initiates an IMS session </w:t>
        </w:r>
      </w:ins>
      <w:ins w:id="402" w:author="Samsung_166" w:date="2024-10-31T19:35:00Z">
        <w:r>
          <w:rPr>
            <w:lang w:eastAsia="zh-CN"/>
          </w:rPr>
          <w:t>with the UE#2.</w:t>
        </w:r>
      </w:ins>
    </w:p>
    <w:p w14:paraId="77903EF1" w14:textId="3127DC43" w:rsidR="00491BE0" w:rsidRDefault="00491BE0" w:rsidP="00491BE0">
      <w:pPr>
        <w:pStyle w:val="B1"/>
        <w:ind w:left="426" w:hanging="142"/>
        <w:rPr>
          <w:ins w:id="403" w:author="Samsung_166" w:date="2024-10-31T19:40:00Z"/>
          <w:lang w:eastAsia="zh-CN"/>
        </w:rPr>
      </w:pPr>
      <w:ins w:id="404" w:author="Samsung_166" w:date="2024-10-31T19:35:00Z">
        <w:r>
          <w:rPr>
            <w:lang w:eastAsia="zh-CN"/>
          </w:rPr>
          <w:t xml:space="preserve">3. The IMS AS determines that </w:t>
        </w:r>
      </w:ins>
      <w:ins w:id="405" w:author="Samsung_166" w:date="2024-10-31T19:36:00Z">
        <w:r>
          <w:rPr>
            <w:lang w:eastAsia="zh-CN"/>
          </w:rPr>
          <w:t>IMS DC interworking for the DC application served by</w:t>
        </w:r>
      </w:ins>
      <w:ins w:id="406" w:author="Samsung_166" w:date="2024-10-31T19:38:00Z">
        <w:r>
          <w:rPr>
            <w:lang w:eastAsia="zh-CN"/>
          </w:rPr>
          <w:t xml:space="preserve"> the DC AS is to be performed based on the SDP offer received in step 2, e.</w:t>
        </w:r>
      </w:ins>
      <w:ins w:id="407" w:author="Samsung_166" w:date="2024-10-31T19:39:00Z">
        <w:r>
          <w:rPr>
            <w:lang w:eastAsia="zh-CN"/>
          </w:rPr>
          <w:t>g.</w:t>
        </w:r>
      </w:ins>
      <w:ins w:id="408" w:author="Samsung_166" w:date="2024-10-31T19:38:00Z">
        <w:r>
          <w:rPr>
            <w:lang w:eastAsia="zh-CN"/>
          </w:rPr>
          <w:t xml:space="preserve"> </w:t>
        </w:r>
      </w:ins>
      <w:ins w:id="409" w:author="Samsung_166" w:date="2024-10-31T19:39:00Z">
        <w:r>
          <w:rPr>
            <w:lang w:eastAsia="zh-CN"/>
          </w:rPr>
          <w:t xml:space="preserve">the </w:t>
        </w:r>
      </w:ins>
      <w:ins w:id="410" w:author="Samsung_166" w:date="2024-10-31T19:38:00Z">
        <w:r>
          <w:rPr>
            <w:lang w:eastAsia="zh-CN"/>
          </w:rPr>
          <w:t xml:space="preserve">Called ID </w:t>
        </w:r>
      </w:ins>
      <w:ins w:id="411" w:author="Samsung_166" w:date="2024-10-31T19:39:00Z">
        <w:r>
          <w:rPr>
            <w:lang w:eastAsia="zh-CN"/>
          </w:rPr>
          <w:t>that</w:t>
        </w:r>
      </w:ins>
      <w:ins w:id="412" w:author="Samsung_166" w:date="2024-10-31T19:38:00Z">
        <w:r>
          <w:rPr>
            <w:lang w:eastAsia="zh-CN"/>
          </w:rPr>
          <w:t xml:space="preserve"> matches with the service number included in the UE#2 side Information.</w:t>
        </w:r>
      </w:ins>
    </w:p>
    <w:p w14:paraId="6139BE7E" w14:textId="442A1579" w:rsidR="001D2C0D" w:rsidRDefault="001D2C0D" w:rsidP="00491BE0">
      <w:pPr>
        <w:pStyle w:val="B1"/>
        <w:ind w:left="426" w:hanging="142"/>
        <w:rPr>
          <w:ins w:id="413" w:author="Samsung_166" w:date="2024-10-31T19:41:00Z"/>
          <w:lang w:eastAsia="zh-CN"/>
        </w:rPr>
      </w:pPr>
      <w:ins w:id="414" w:author="Samsung_166" w:date="2024-10-31T19:40:00Z">
        <w:r>
          <w:rPr>
            <w:lang w:eastAsia="zh-CN"/>
          </w:rPr>
          <w:lastRenderedPageBreak/>
          <w:tab/>
          <w:t>3a. The IMS AS notifies to the NEF that the DC Interworking Required event is detected with the UE#1 side Information</w:t>
        </w:r>
      </w:ins>
      <w:ins w:id="415" w:author="Samsung_166" w:date="2024-10-31T19:41:00Z">
        <w:r>
          <w:rPr>
            <w:lang w:eastAsia="zh-CN"/>
          </w:rPr>
          <w:t xml:space="preserve"> by using </w:t>
        </w:r>
        <w:proofErr w:type="spellStart"/>
        <w:r>
          <w:rPr>
            <w:lang w:eastAsia="zh-CN"/>
          </w:rPr>
          <w:t>Nimsas_ImsEE_Notify</w:t>
        </w:r>
        <w:proofErr w:type="spellEnd"/>
        <w:r>
          <w:rPr>
            <w:lang w:eastAsia="zh-CN"/>
          </w:rPr>
          <w:t xml:space="preserve"> Request</w:t>
        </w:r>
      </w:ins>
      <w:ins w:id="416" w:author="Samsung_166" w:date="2024-10-31T19:40:00Z">
        <w:r>
          <w:rPr>
            <w:lang w:eastAsia="zh-CN"/>
          </w:rPr>
          <w:t>. The UE#1 side Information may include the SIP URI of the UE#</w:t>
        </w:r>
      </w:ins>
      <w:ins w:id="417" w:author="Samsung_166" w:date="2024-10-31T19:41:00Z">
        <w:r>
          <w:rPr>
            <w:lang w:eastAsia="zh-CN"/>
          </w:rPr>
          <w:t>1 or Calling ID.</w:t>
        </w:r>
      </w:ins>
    </w:p>
    <w:p w14:paraId="59B57BE7" w14:textId="1076B45C" w:rsidR="001D2C0D" w:rsidRDefault="001D2C0D" w:rsidP="00491BE0">
      <w:pPr>
        <w:pStyle w:val="B1"/>
        <w:ind w:left="426" w:hanging="142"/>
        <w:rPr>
          <w:ins w:id="418" w:author="Samsung_166" w:date="2024-10-31T19:42:00Z"/>
          <w:lang w:eastAsia="zh-CN"/>
        </w:rPr>
      </w:pPr>
      <w:ins w:id="419" w:author="Samsung_166" w:date="2024-10-31T19:41:00Z">
        <w:r>
          <w:rPr>
            <w:lang w:eastAsia="zh-CN"/>
          </w:rPr>
          <w:tab/>
          <w:t xml:space="preserve">3b. The NEF responses to the IMS AS by using </w:t>
        </w:r>
        <w:proofErr w:type="spellStart"/>
        <w:r>
          <w:rPr>
            <w:lang w:eastAsia="zh-CN"/>
          </w:rPr>
          <w:t>Nimsas_ImsEE_Noti</w:t>
        </w:r>
      </w:ins>
      <w:ins w:id="420" w:author="Samsung_166" w:date="2024-10-31T19:42:00Z">
        <w:r>
          <w:rPr>
            <w:lang w:eastAsia="zh-CN"/>
          </w:rPr>
          <w:t>fy</w:t>
        </w:r>
        <w:proofErr w:type="spellEnd"/>
        <w:r>
          <w:rPr>
            <w:lang w:eastAsia="zh-CN"/>
          </w:rPr>
          <w:t xml:space="preserve"> Response.</w:t>
        </w:r>
      </w:ins>
    </w:p>
    <w:p w14:paraId="34F1F415" w14:textId="0F794F8E" w:rsidR="001D2C0D" w:rsidRDefault="001D2C0D" w:rsidP="00491BE0">
      <w:pPr>
        <w:pStyle w:val="B1"/>
        <w:ind w:left="426" w:hanging="142"/>
        <w:rPr>
          <w:ins w:id="421" w:author="Samsung_166" w:date="2024-10-31T19:43:00Z"/>
          <w:lang w:eastAsia="zh-CN"/>
        </w:rPr>
      </w:pPr>
      <w:ins w:id="422" w:author="Samsung_166" w:date="2024-10-31T19:42:00Z">
        <w:r>
          <w:rPr>
            <w:lang w:eastAsia="zh-CN"/>
          </w:rPr>
          <w:tab/>
          <w:t xml:space="preserve">3c. </w:t>
        </w:r>
        <w:r w:rsidR="00FF11F5">
          <w:rPr>
            <w:lang w:eastAsia="zh-CN"/>
          </w:rPr>
          <w:t xml:space="preserve">The NEF notifies to the DC AS that the DC Interworking Required event is detected with the UE#1 side </w:t>
        </w:r>
      </w:ins>
      <w:ins w:id="423" w:author="Samsung_166" w:date="2024-10-31T19:48:00Z">
        <w:r w:rsidR="00553E86">
          <w:rPr>
            <w:lang w:eastAsia="zh-CN"/>
          </w:rPr>
          <w:t>Information</w:t>
        </w:r>
      </w:ins>
      <w:ins w:id="424" w:author="Samsung_166" w:date="2024-10-31T19:42:00Z">
        <w:r w:rsidR="00FF11F5">
          <w:rPr>
            <w:lang w:eastAsia="zh-CN"/>
          </w:rPr>
          <w:t xml:space="preserve"> by using </w:t>
        </w:r>
        <w:proofErr w:type="spellStart"/>
        <w:r w:rsidR="00FF11F5">
          <w:rPr>
            <w:lang w:eastAsia="zh-CN"/>
          </w:rPr>
          <w:t>Nnef_ImsEE_Notify</w:t>
        </w:r>
        <w:proofErr w:type="spellEnd"/>
        <w:r w:rsidR="00FF11F5">
          <w:rPr>
            <w:lang w:eastAsia="zh-CN"/>
          </w:rPr>
          <w:t xml:space="preserve"> Request</w:t>
        </w:r>
        <w:r w:rsidR="00436AC2">
          <w:rPr>
            <w:lang w:eastAsia="zh-CN"/>
          </w:rPr>
          <w:t>.</w:t>
        </w:r>
      </w:ins>
    </w:p>
    <w:p w14:paraId="7390DD76" w14:textId="28401985" w:rsidR="00553E86" w:rsidRDefault="00553E86" w:rsidP="00491BE0">
      <w:pPr>
        <w:pStyle w:val="B1"/>
        <w:ind w:left="426" w:hanging="142"/>
        <w:rPr>
          <w:ins w:id="425" w:author="Samsung_166" w:date="2024-10-31T19:43:00Z"/>
          <w:lang w:eastAsia="zh-CN"/>
        </w:rPr>
      </w:pPr>
      <w:ins w:id="426" w:author="Samsung_166" w:date="2024-10-31T19:43:00Z">
        <w:r>
          <w:rPr>
            <w:lang w:eastAsia="zh-CN"/>
          </w:rPr>
          <w:tab/>
          <w:t xml:space="preserve">3d. The DC AS responses to the NEF by using </w:t>
        </w:r>
        <w:proofErr w:type="spellStart"/>
        <w:r>
          <w:rPr>
            <w:lang w:eastAsia="zh-CN"/>
          </w:rPr>
          <w:t>Nnef_ImsEE_Notify</w:t>
        </w:r>
        <w:proofErr w:type="spellEnd"/>
        <w:r>
          <w:rPr>
            <w:lang w:eastAsia="zh-CN"/>
          </w:rPr>
          <w:t xml:space="preserve"> Response.</w:t>
        </w:r>
      </w:ins>
    </w:p>
    <w:p w14:paraId="3E1FDB82" w14:textId="187FA146" w:rsidR="00553E86" w:rsidRDefault="00553E86" w:rsidP="00491BE0">
      <w:pPr>
        <w:pStyle w:val="B1"/>
        <w:ind w:left="426" w:hanging="142"/>
        <w:rPr>
          <w:ins w:id="427" w:author="Samsung_166" w:date="2024-10-31T19:44:00Z"/>
          <w:lang w:eastAsia="zh-CN"/>
        </w:rPr>
      </w:pPr>
      <w:ins w:id="428" w:author="Samsung_166" w:date="2024-10-31T19:43:00Z">
        <w:r>
          <w:rPr>
            <w:lang w:eastAsia="zh-CN"/>
          </w:rPr>
          <w:t xml:space="preserve">4. The IMS AS </w:t>
        </w:r>
      </w:ins>
      <w:ins w:id="429" w:author="Samsung_166" w:date="2024-10-31T19:44:00Z">
        <w:r>
          <w:rPr>
            <w:lang w:eastAsia="zh-CN"/>
          </w:rPr>
          <w:t>sends the INVITE to remote network side and UE#2, and the IMS session establishment procedure is continued.</w:t>
        </w:r>
      </w:ins>
    </w:p>
    <w:p w14:paraId="2676FF9B" w14:textId="77777777" w:rsidR="00553E86" w:rsidRDefault="00553E86" w:rsidP="00491BE0">
      <w:pPr>
        <w:pStyle w:val="B1"/>
        <w:ind w:left="426" w:hanging="142"/>
        <w:rPr>
          <w:ins w:id="430" w:author="Samsung_166" w:date="2024-10-31T19:50:00Z"/>
          <w:lang w:eastAsia="zh-CN"/>
        </w:rPr>
      </w:pPr>
      <w:ins w:id="431" w:author="Samsung_166" w:date="2024-10-31T19:45:00Z">
        <w:r>
          <w:rPr>
            <w:lang w:eastAsia="zh-CN"/>
          </w:rPr>
          <w:t xml:space="preserve">5. After IMS session establishment, the IMS AS </w:t>
        </w:r>
      </w:ins>
      <w:ins w:id="432" w:author="Samsung_166" w:date="2024-10-31T19:50:00Z">
        <w:r>
          <w:rPr>
            <w:lang w:eastAsia="zh-CN"/>
          </w:rPr>
          <w:t>notifies via the NEF that the IMS Session is established for the UEs that IMS DC interworking to be performed.</w:t>
        </w:r>
      </w:ins>
    </w:p>
    <w:p w14:paraId="735AC761" w14:textId="4624FDDA" w:rsidR="00553E86" w:rsidRDefault="00553E86" w:rsidP="00553E86">
      <w:pPr>
        <w:pStyle w:val="B1"/>
        <w:ind w:left="426" w:firstLine="0"/>
        <w:rPr>
          <w:ins w:id="433" w:author="Samsung_166" w:date="2024-10-31T19:51:00Z"/>
          <w:lang w:eastAsia="zh-CN"/>
        </w:rPr>
      </w:pPr>
      <w:ins w:id="434" w:author="Samsung_166" w:date="2024-10-31T19:51:00Z">
        <w:r>
          <w:rPr>
            <w:lang w:eastAsia="zh-CN"/>
          </w:rPr>
          <w:t xml:space="preserve">5a. The IMS AS </w:t>
        </w:r>
      </w:ins>
      <w:ins w:id="435" w:author="Samsung_166" w:date="2024-10-31T19:47:00Z">
        <w:r>
          <w:rPr>
            <w:lang w:eastAsia="zh-CN"/>
          </w:rPr>
          <w:t xml:space="preserve">notifies to </w:t>
        </w:r>
      </w:ins>
      <w:ins w:id="436" w:author="Samsung_166" w:date="2024-10-31T19:48:00Z">
        <w:r>
          <w:rPr>
            <w:lang w:eastAsia="zh-CN"/>
          </w:rPr>
          <w:t xml:space="preserve">the NEF that the IMS Session is established with the UE#1 side Information by using </w:t>
        </w:r>
        <w:proofErr w:type="spellStart"/>
        <w:r>
          <w:rPr>
            <w:lang w:eastAsia="zh-CN"/>
          </w:rPr>
          <w:t>Nimsas_ImsEE_Notify</w:t>
        </w:r>
        <w:proofErr w:type="spellEnd"/>
        <w:r>
          <w:rPr>
            <w:lang w:eastAsia="zh-CN"/>
          </w:rPr>
          <w:t xml:space="preserve"> Request. </w:t>
        </w:r>
      </w:ins>
      <w:ins w:id="437" w:author="Samsung_166" w:date="2024-10-31T19:49:00Z">
        <w:r>
          <w:rPr>
            <w:lang w:eastAsia="zh-CN"/>
          </w:rPr>
          <w:t>The notification of IMS Session establishment is implicitly subscribed in step 3b.</w:t>
        </w:r>
      </w:ins>
    </w:p>
    <w:p w14:paraId="35FE3F00" w14:textId="76D7AB7E" w:rsidR="00553E86" w:rsidRDefault="00553E86" w:rsidP="00553E86">
      <w:pPr>
        <w:pStyle w:val="B1"/>
        <w:ind w:left="426" w:firstLine="0"/>
        <w:rPr>
          <w:ins w:id="438" w:author="Samsung_166" w:date="2024-10-31T19:52:00Z"/>
          <w:lang w:eastAsia="zh-CN"/>
        </w:rPr>
      </w:pPr>
      <w:ins w:id="439" w:author="Samsung_166" w:date="2024-10-31T19:51:00Z">
        <w:r>
          <w:rPr>
            <w:lang w:eastAsia="zh-CN"/>
          </w:rPr>
          <w:t>5b. The NEF responses to the I</w:t>
        </w:r>
      </w:ins>
      <w:ins w:id="440" w:author="Samsung_166" w:date="2024-10-31T19:53:00Z">
        <w:r w:rsidR="00815371">
          <w:rPr>
            <w:lang w:eastAsia="zh-CN"/>
          </w:rPr>
          <w:t>MS</w:t>
        </w:r>
      </w:ins>
      <w:ins w:id="441" w:author="Samsung_166" w:date="2024-10-31T19:51:00Z">
        <w:r>
          <w:rPr>
            <w:lang w:eastAsia="zh-CN"/>
          </w:rPr>
          <w:t xml:space="preserve"> AS by using </w:t>
        </w:r>
        <w:proofErr w:type="spellStart"/>
        <w:r>
          <w:rPr>
            <w:lang w:eastAsia="zh-CN"/>
          </w:rPr>
          <w:t>Nims</w:t>
        </w:r>
      </w:ins>
      <w:ins w:id="442" w:author="Samsung_166" w:date="2024-10-31T19:52:00Z">
        <w:r>
          <w:rPr>
            <w:lang w:eastAsia="zh-CN"/>
          </w:rPr>
          <w:t>as_ImsEE_Notify</w:t>
        </w:r>
        <w:proofErr w:type="spellEnd"/>
        <w:r>
          <w:rPr>
            <w:lang w:eastAsia="zh-CN"/>
          </w:rPr>
          <w:t xml:space="preserve"> Response.</w:t>
        </w:r>
      </w:ins>
    </w:p>
    <w:p w14:paraId="028708D6" w14:textId="59E611C8" w:rsidR="00416A83" w:rsidRDefault="00416A83" w:rsidP="00553E86">
      <w:pPr>
        <w:pStyle w:val="B1"/>
        <w:ind w:left="426" w:firstLine="0"/>
        <w:rPr>
          <w:ins w:id="443" w:author="Samsung_166" w:date="2024-10-31T19:52:00Z"/>
          <w:lang w:eastAsia="zh-CN"/>
        </w:rPr>
      </w:pPr>
      <w:ins w:id="444" w:author="Samsung_166" w:date="2024-10-31T19:52:00Z">
        <w:r>
          <w:rPr>
            <w:lang w:eastAsia="zh-CN"/>
          </w:rPr>
          <w:t xml:space="preserve">5c. The NEF notifies to the DC AS that the IMS Session is established with the UE#1 side Information by using </w:t>
        </w:r>
        <w:proofErr w:type="spellStart"/>
        <w:r>
          <w:rPr>
            <w:lang w:eastAsia="zh-CN"/>
          </w:rPr>
          <w:t>Nnef_ImsEE_Notify</w:t>
        </w:r>
        <w:proofErr w:type="spellEnd"/>
        <w:r>
          <w:rPr>
            <w:lang w:eastAsia="zh-CN"/>
          </w:rPr>
          <w:t xml:space="preserve"> Request. The notification of IMS Session establishment is implicitly subscribed in step 3d.</w:t>
        </w:r>
      </w:ins>
    </w:p>
    <w:p w14:paraId="6A450C88" w14:textId="67575C8B" w:rsidR="00416A83" w:rsidRDefault="00416A83" w:rsidP="00553E86">
      <w:pPr>
        <w:pStyle w:val="B1"/>
        <w:ind w:left="426" w:firstLine="0"/>
        <w:rPr>
          <w:ins w:id="445" w:author="Samsung_166" w:date="2024-10-31T19:49:00Z"/>
          <w:lang w:eastAsia="zh-CN"/>
        </w:rPr>
      </w:pPr>
      <w:ins w:id="446" w:author="Samsung_166" w:date="2024-10-31T19:52:00Z">
        <w:r>
          <w:rPr>
            <w:lang w:eastAsia="zh-CN"/>
          </w:rPr>
          <w:t xml:space="preserve">5d. The DC AS </w:t>
        </w:r>
      </w:ins>
      <w:ins w:id="447" w:author="Samsung_166" w:date="2024-10-31T19:53:00Z">
        <w:r>
          <w:rPr>
            <w:lang w:eastAsia="zh-CN"/>
          </w:rPr>
          <w:t xml:space="preserve">responses to the </w:t>
        </w:r>
        <w:r w:rsidR="00815371">
          <w:rPr>
            <w:lang w:eastAsia="zh-CN"/>
          </w:rPr>
          <w:t xml:space="preserve">NEF by using </w:t>
        </w:r>
        <w:proofErr w:type="spellStart"/>
        <w:r w:rsidR="00815371">
          <w:rPr>
            <w:lang w:eastAsia="zh-CN"/>
          </w:rPr>
          <w:t>Nnef_ImsEE_Notify</w:t>
        </w:r>
        <w:proofErr w:type="spellEnd"/>
        <w:r w:rsidR="00815371">
          <w:rPr>
            <w:lang w:eastAsia="zh-CN"/>
          </w:rPr>
          <w:t xml:space="preserve"> Response.</w:t>
        </w:r>
      </w:ins>
    </w:p>
    <w:p w14:paraId="7DCCA3AC" w14:textId="022111C0" w:rsidR="00553E86" w:rsidRPr="009F0688" w:rsidRDefault="00B53331" w:rsidP="009F0688">
      <w:pPr>
        <w:pStyle w:val="B1"/>
        <w:ind w:left="426" w:hanging="142"/>
        <w:rPr>
          <w:ins w:id="448" w:author="Samsung_166" w:date="2024-10-31T19:57:00Z"/>
          <w:lang w:eastAsia="zh-CN"/>
        </w:rPr>
      </w:pPr>
      <w:ins w:id="449" w:author="Samsung_166" w:date="2024-10-31T19:53:00Z">
        <w:r w:rsidRPr="009F0688">
          <w:rPr>
            <w:rFonts w:hint="eastAsia"/>
            <w:lang w:eastAsia="zh-CN"/>
          </w:rPr>
          <w:t>6</w:t>
        </w:r>
        <w:r w:rsidRPr="009F0688">
          <w:rPr>
            <w:lang w:eastAsia="zh-CN"/>
          </w:rPr>
          <w:t xml:space="preserve">. </w:t>
        </w:r>
        <w:r w:rsidR="00BE7819" w:rsidRPr="009F0688">
          <w:rPr>
            <w:lang w:eastAsia="zh-CN"/>
          </w:rPr>
          <w:t xml:space="preserve">DC AS </w:t>
        </w:r>
      </w:ins>
      <w:ins w:id="450" w:author="Samsung_166" w:date="2024-10-31T19:54:00Z">
        <w:r w:rsidR="00BE7819" w:rsidRPr="009F0688">
          <w:rPr>
            <w:lang w:eastAsia="zh-CN"/>
          </w:rPr>
          <w:t xml:space="preserve">requests to the serving network of the UE#2 (terminating network) to add a </w:t>
        </w:r>
      </w:ins>
      <w:ins w:id="451" w:author="Samsung_166" w:date="2024-10-31T19:56:00Z">
        <w:r w:rsidR="00BE7819" w:rsidRPr="009F0688">
          <w:rPr>
            <w:lang w:eastAsia="zh-CN"/>
          </w:rPr>
          <w:t xml:space="preserve">local </w:t>
        </w:r>
      </w:ins>
      <w:ins w:id="452" w:author="Samsung_166" w:date="2024-10-31T19:54:00Z">
        <w:r w:rsidR="00BE7819" w:rsidRPr="009F0688">
          <w:rPr>
            <w:lang w:eastAsia="zh-CN"/>
          </w:rPr>
          <w:t>data channel for the UE#2</w:t>
        </w:r>
      </w:ins>
      <w:ins w:id="453" w:author="Samsung_166" w:date="2024-10-31T20:10:00Z">
        <w:r w:rsidR="00384257">
          <w:rPr>
            <w:lang w:eastAsia="zh-CN"/>
          </w:rPr>
          <w:t xml:space="preserve">, based on the </w:t>
        </w:r>
      </w:ins>
      <w:ins w:id="454" w:author="Samsung_166" w:date="2024-10-31T20:11:00Z">
        <w:r w:rsidR="00384257">
          <w:rPr>
            <w:lang w:eastAsia="zh-CN"/>
          </w:rPr>
          <w:t xml:space="preserve">procedure </w:t>
        </w:r>
        <w:r w:rsidR="00384257" w:rsidRPr="00AA2AF5">
          <w:rPr>
            <w:lang w:eastAsia="zh-CN"/>
          </w:rPr>
          <w:t xml:space="preserve">of </w:t>
        </w:r>
      </w:ins>
      <w:ins w:id="455" w:author="Samsung_166" w:date="2024-10-31T20:10:00Z">
        <w:r w:rsidR="00384257" w:rsidRPr="00AA2AF5">
          <w:rPr>
            <w:lang w:eastAsia="zh-CN"/>
          </w:rPr>
          <w:t xml:space="preserve">Adding Data Channel to an Existing </w:t>
        </w:r>
      </w:ins>
      <w:ins w:id="456" w:author="Samsung_166" w:date="2024-10-31T20:11:00Z">
        <w:r w:rsidR="00384257" w:rsidRPr="00AA2AF5">
          <w:rPr>
            <w:lang w:eastAsia="zh-CN"/>
          </w:rPr>
          <w:t xml:space="preserve">IMS Session as described in </w:t>
        </w:r>
        <w:r w:rsidR="00384257" w:rsidRPr="00AA2AF5">
          <w:rPr>
            <w:highlight w:val="yellow"/>
            <w:lang w:eastAsia="zh-CN"/>
          </w:rPr>
          <w:t>XX</w:t>
        </w:r>
        <w:r w:rsidR="00384257" w:rsidRPr="00AA2AF5">
          <w:rPr>
            <w:lang w:eastAsia="zh-CN"/>
          </w:rPr>
          <w:t>.2.1</w:t>
        </w:r>
      </w:ins>
      <w:ins w:id="457" w:author="Samsung_166" w:date="2024-10-31T19:54:00Z">
        <w:r w:rsidR="00BE7819" w:rsidRPr="00AA2AF5">
          <w:rPr>
            <w:lang w:eastAsia="zh-CN"/>
          </w:rPr>
          <w:t xml:space="preserve">. </w:t>
        </w:r>
      </w:ins>
      <w:ins w:id="458" w:author="Samsung_166" w:date="2024-10-31T19:56:00Z">
        <w:r w:rsidR="00BE7819" w:rsidRPr="00AA2AF5">
          <w:rPr>
            <w:lang w:eastAsia="zh-CN"/>
          </w:rPr>
          <w:t>The</w:t>
        </w:r>
        <w:r w:rsidR="00BE7819" w:rsidRPr="009F0688">
          <w:rPr>
            <w:lang w:eastAsia="zh-CN"/>
          </w:rPr>
          <w:t xml:space="preserve"> IMS AS of the serving network of the UE#2 does not send the INVITE to the UE#1</w:t>
        </w:r>
      </w:ins>
      <w:ins w:id="459" w:author="Samsung_166" w:date="2024-10-31T19:57:00Z">
        <w:r w:rsidR="00BE7819" w:rsidRPr="009F0688">
          <w:rPr>
            <w:lang w:eastAsia="zh-CN"/>
          </w:rPr>
          <w:t>.</w:t>
        </w:r>
      </w:ins>
    </w:p>
    <w:p w14:paraId="786C134F" w14:textId="23F96471" w:rsidR="00BE7819" w:rsidRDefault="00BE7819" w:rsidP="009F0688">
      <w:pPr>
        <w:pStyle w:val="B1"/>
        <w:ind w:left="426" w:hanging="142"/>
        <w:rPr>
          <w:ins w:id="460" w:author="Samsung_166" w:date="2024-10-31T19:59:00Z"/>
          <w:lang w:eastAsia="zh-CN"/>
        </w:rPr>
      </w:pPr>
      <w:ins w:id="461" w:author="Samsung_166" w:date="2024-10-31T19:57:00Z">
        <w:r w:rsidRPr="009F0688">
          <w:rPr>
            <w:lang w:eastAsia="zh-CN"/>
          </w:rPr>
          <w:t>7. P2A Application Data Channel is set up between th</w:t>
        </w:r>
      </w:ins>
      <w:ins w:id="462" w:author="Samsung_166" w:date="2024-10-31T19:58:00Z">
        <w:r w:rsidRPr="009F0688">
          <w:rPr>
            <w:lang w:eastAsia="zh-CN"/>
          </w:rPr>
          <w:t>e serving network and the UE#2 based on the procedure described in the clause AC.7.2.2.</w:t>
        </w:r>
      </w:ins>
      <w:ins w:id="463" w:author="Samsung_166" w:date="2024-10-31T20:02:00Z">
        <w:r w:rsidR="008B02B4">
          <w:rPr>
            <w:lang w:eastAsia="zh-CN"/>
          </w:rPr>
          <w:t xml:space="preserve"> During P2A connection establishment, the DC AS takes into account the information received in step 3c.</w:t>
        </w:r>
      </w:ins>
    </w:p>
    <w:p w14:paraId="6A91AA8C" w14:textId="5C1D6146" w:rsidR="008B02B4" w:rsidRDefault="008B02B4" w:rsidP="009F0688">
      <w:pPr>
        <w:pStyle w:val="B1"/>
        <w:ind w:left="426" w:hanging="142"/>
        <w:rPr>
          <w:ins w:id="464" w:author="Samsung_166" w:date="2024-10-31T20:01:00Z"/>
          <w:rFonts w:eastAsia="Malgun Gothic"/>
          <w:lang w:eastAsia="ko-KR"/>
        </w:rPr>
      </w:pPr>
      <w:ins w:id="465" w:author="Samsung_166" w:date="2024-10-31T19:59:00Z">
        <w:r>
          <w:rPr>
            <w:rFonts w:eastAsia="Malgun Gothic" w:hint="eastAsia"/>
            <w:lang w:eastAsia="ko-KR"/>
          </w:rPr>
          <w:t xml:space="preserve">8. UE#2 uses the established application data channel to provide DC </w:t>
        </w:r>
      </w:ins>
      <w:ins w:id="466" w:author="Samsung_166" w:date="2024-10-31T20:00:00Z">
        <w:r>
          <w:rPr>
            <w:rFonts w:eastAsia="Malgun Gothic"/>
            <w:lang w:eastAsia="ko-KR"/>
          </w:rPr>
          <w:t>application</w:t>
        </w:r>
      </w:ins>
      <w:ins w:id="467" w:author="Samsung_166" w:date="2024-10-31T19:59:00Z">
        <w:r>
          <w:rPr>
            <w:rFonts w:eastAsia="Malgun Gothic" w:hint="eastAsia"/>
            <w:lang w:eastAsia="ko-KR"/>
          </w:rPr>
          <w:t xml:space="preserve"> </w:t>
        </w:r>
      </w:ins>
      <w:ins w:id="468" w:author="Samsung_166" w:date="2024-10-31T20:00:00Z">
        <w:r>
          <w:rPr>
            <w:rFonts w:eastAsia="Malgun Gothic"/>
            <w:lang w:eastAsia="ko-KR"/>
          </w:rPr>
          <w:t xml:space="preserve">specific information </w:t>
        </w:r>
      </w:ins>
      <w:ins w:id="469" w:author="Samsung_166" w:date="2024-10-31T20:30:00Z">
        <w:r w:rsidR="00A76698">
          <w:rPr>
            <w:rFonts w:eastAsia="Malgun Gothic"/>
            <w:lang w:eastAsia="ko-KR"/>
          </w:rPr>
          <w:t xml:space="preserve">(e.g. customer service menu) </w:t>
        </w:r>
      </w:ins>
      <w:ins w:id="470" w:author="Samsung_166" w:date="2024-10-31T20:00:00Z">
        <w:r>
          <w:rPr>
            <w:rFonts w:eastAsia="Malgun Gothic"/>
            <w:lang w:eastAsia="ko-KR"/>
          </w:rPr>
          <w:t>to the DC AS, which will be sent to UE#</w:t>
        </w:r>
      </w:ins>
      <w:ins w:id="471" w:author="Samsung_166" w:date="2024-10-31T20:01:00Z">
        <w:r>
          <w:rPr>
            <w:rFonts w:eastAsia="Malgun Gothic"/>
            <w:lang w:eastAsia="ko-KR"/>
          </w:rPr>
          <w:t>1 from DC AS.</w:t>
        </w:r>
      </w:ins>
    </w:p>
    <w:p w14:paraId="69C2D441" w14:textId="51D41156" w:rsidR="008B02B4" w:rsidRDefault="008B02B4" w:rsidP="009F0688">
      <w:pPr>
        <w:pStyle w:val="B1"/>
        <w:ind w:left="426" w:hanging="142"/>
        <w:rPr>
          <w:ins w:id="472" w:author="Samsung_166" w:date="2024-10-31T20:04:00Z"/>
          <w:rFonts w:eastAsia="Malgun Gothic"/>
          <w:lang w:eastAsia="ko-KR"/>
        </w:rPr>
      </w:pPr>
      <w:ins w:id="473" w:author="Samsung_166" w:date="2024-10-31T20:01:00Z">
        <w:r>
          <w:rPr>
            <w:rFonts w:eastAsia="Malgun Gothic"/>
            <w:lang w:eastAsia="ko-KR"/>
          </w:rPr>
          <w:t xml:space="preserve">9. DC AS performs interworking actions based on the notification </w:t>
        </w:r>
      </w:ins>
      <w:ins w:id="474" w:author="Samsung_166" w:date="2024-10-31T20:02:00Z">
        <w:r w:rsidR="00375A9D">
          <w:rPr>
            <w:rFonts w:eastAsia="Malgun Gothic"/>
            <w:lang w:eastAsia="ko-KR"/>
          </w:rPr>
          <w:t>received in step 3c and the data received in step 8.</w:t>
        </w:r>
      </w:ins>
    </w:p>
    <w:p w14:paraId="717DA684" w14:textId="065C1F95" w:rsidR="00E80165" w:rsidRPr="00D353A5" w:rsidRDefault="00E80165" w:rsidP="00E80165">
      <w:pPr>
        <w:pStyle w:val="NO"/>
        <w:rPr>
          <w:ins w:id="475" w:author="Samsung_166" w:date="2024-10-31T20:04:00Z"/>
        </w:rPr>
      </w:pPr>
      <w:ins w:id="476" w:author="Samsung_166" w:date="2024-10-31T20:04:00Z">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ins>
    </w:p>
    <w:p w14:paraId="6B858EB8" w14:textId="5D435DB0" w:rsidR="00D34F6A" w:rsidRPr="006C4CDB" w:rsidRDefault="006C4CDB" w:rsidP="007370AF">
      <w:ins w:id="477" w:author="Samsung_166" w:date="2024-10-30T17:45:00Z">
        <w:r>
          <w:t xml:space="preserve"> </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104D" w14:textId="77777777" w:rsidR="00D9525B" w:rsidRDefault="00D9525B">
      <w:r>
        <w:separator/>
      </w:r>
    </w:p>
  </w:endnote>
  <w:endnote w:type="continuationSeparator" w:id="0">
    <w:p w14:paraId="7AEF4C40" w14:textId="77777777" w:rsidR="00D9525B" w:rsidRDefault="00D9525B">
      <w:r>
        <w:continuationSeparator/>
      </w:r>
    </w:p>
  </w:endnote>
  <w:endnote w:type="continuationNotice" w:id="1">
    <w:p w14:paraId="2FB6522B" w14:textId="77777777" w:rsidR="00D9525B" w:rsidRDefault="00D95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A93F" w14:textId="77777777" w:rsidR="00D9525B" w:rsidRDefault="00D9525B">
      <w:r>
        <w:separator/>
      </w:r>
    </w:p>
  </w:footnote>
  <w:footnote w:type="continuationSeparator" w:id="0">
    <w:p w14:paraId="4C71147B" w14:textId="77777777" w:rsidR="00D9525B" w:rsidRDefault="00D9525B">
      <w:r>
        <w:continuationSeparator/>
      </w:r>
    </w:p>
  </w:footnote>
  <w:footnote w:type="continuationNotice" w:id="1">
    <w:p w14:paraId="0710FE7A" w14:textId="77777777" w:rsidR="00D9525B" w:rsidRDefault="00D95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927">
    <w15:presenceInfo w15:providerId="None" w15:userId="Ericsson_0927"/>
  </w15:person>
  <w15:person w15:author="samsung-r2">
    <w15:presenceInfo w15:providerId="None" w15:userId="samsung-r2"/>
  </w15:person>
  <w15:person w15:author="samsung-r3">
    <w15:presenceInfo w15:providerId="None" w15:userId="samsung-r3"/>
  </w15:person>
  <w15:person w15:author="Samsung">
    <w15:presenceInfo w15:providerId="None" w15:userId="Samsung"/>
  </w15:person>
  <w15:person w15:author="DongYeon Kim">
    <w15:presenceInfo w15:providerId="Windows Live" w15:userId="f75309db5a9edac8"/>
  </w15:person>
  <w15:person w15:author="Samsung_166">
    <w15:presenceInfo w15:providerId="None" w15:userId="Samsung_166"/>
  </w15:person>
  <w15:person w15:author="Samsung-rev02">
    <w15:presenceInfo w15:providerId="None" w15:userId="Samsung-rev02"/>
  </w15:person>
  <w15:person w15:author="samsung-r03">
    <w15:presenceInfo w15:providerId="None" w15:userId="samsung-r03"/>
  </w15:person>
  <w15:person w15:author="Bo Burman">
    <w15:presenceInfo w15:providerId="AD" w15:userId="S::bo.burman@ericsson.com::95a34bf2-5b4b-41a4-b174-d1bc36aace6a"/>
  </w15:person>
  <w15:person w15:author="Samsung-rev01">
    <w15:presenceInfo w15:providerId="None" w15:userId="Samsung-rev01"/>
  </w15:person>
  <w15:person w15:author="samsung-r02">
    <w15:presenceInfo w15:providerId="None" w15:userId="samsung-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85B"/>
    <w:rsid w:val="00052A53"/>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DC8"/>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28E"/>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5A1B"/>
    <w:rsid w:val="0023675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3CC"/>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F1489"/>
    <w:rsid w:val="002F15E1"/>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83A"/>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69AA"/>
    <w:rsid w:val="003A71B7"/>
    <w:rsid w:val="003B0BAB"/>
    <w:rsid w:val="003B1B18"/>
    <w:rsid w:val="003B1E6A"/>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B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A99"/>
    <w:rsid w:val="005532ED"/>
    <w:rsid w:val="00553E86"/>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E7E15"/>
    <w:rsid w:val="005F0BC8"/>
    <w:rsid w:val="005F17CC"/>
    <w:rsid w:val="005F2F4C"/>
    <w:rsid w:val="005F36D3"/>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69"/>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38F1"/>
    <w:rsid w:val="00844232"/>
    <w:rsid w:val="00844DDC"/>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8B2"/>
    <w:rsid w:val="00925BE1"/>
    <w:rsid w:val="00926300"/>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17C"/>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698"/>
    <w:rsid w:val="00A7671C"/>
    <w:rsid w:val="00A76949"/>
    <w:rsid w:val="00A76B06"/>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0C"/>
    <w:rsid w:val="00CA25F0"/>
    <w:rsid w:val="00CA2F77"/>
    <w:rsid w:val="00CA3118"/>
    <w:rsid w:val="00CA3932"/>
    <w:rsid w:val="00CA5981"/>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83B"/>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06C6"/>
    <w:rsid w:val="00D73A21"/>
    <w:rsid w:val="00D73A55"/>
    <w:rsid w:val="00D74489"/>
    <w:rsid w:val="00D7495C"/>
    <w:rsid w:val="00D757AE"/>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7D69"/>
    <w:rsid w:val="00E30FCE"/>
    <w:rsid w:val="00E320D3"/>
    <w:rsid w:val="00E3255D"/>
    <w:rsid w:val="00E325D5"/>
    <w:rsid w:val="00E32872"/>
    <w:rsid w:val="00E32BB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9CB"/>
    <w:rsid w:val="00E729B8"/>
    <w:rsid w:val="00E735F9"/>
    <w:rsid w:val="00E73751"/>
    <w:rsid w:val="00E73DE8"/>
    <w:rsid w:val="00E7440B"/>
    <w:rsid w:val="00E75F59"/>
    <w:rsid w:val="00E777FA"/>
    <w:rsid w:val="00E77EB0"/>
    <w:rsid w:val="00E80165"/>
    <w:rsid w:val="00E80D46"/>
    <w:rsid w:val="00E816CD"/>
    <w:rsid w:val="00E817A9"/>
    <w:rsid w:val="00E81AB6"/>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94F"/>
    <w:rsid w:val="00FD0B0E"/>
    <w:rsid w:val="00FD163B"/>
    <w:rsid w:val="00FD1C16"/>
    <w:rsid w:val="00FD2405"/>
    <w:rsid w:val="00FD4573"/>
    <w:rsid w:val="00FD478D"/>
    <w:rsid w:val="00FD4E98"/>
    <w:rsid w:val="00FD764D"/>
    <w:rsid w:val="00FD788F"/>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package" Target="embeddings/Microsoft_Visio____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_5.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3150</Words>
  <Characters>17959</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21067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Edit</cp:lastModifiedBy>
  <cp:revision>3</cp:revision>
  <cp:lastPrinted>1900-01-01T21:00:00Z</cp:lastPrinted>
  <dcterms:created xsi:type="dcterms:W3CDTF">2024-11-22T15:27:00Z</dcterms:created>
  <dcterms:modified xsi:type="dcterms:W3CDTF">2024-11-25T08:17:00Z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